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1C09AF06"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sidR="0022339D">
        <w:rPr>
          <w:rFonts w:cs="黑体"/>
          <w:b/>
          <w:sz w:val="24"/>
          <w:szCs w:val="24"/>
        </w:rPr>
        <w:t>119</w:t>
      </w:r>
      <w:r w:rsidRPr="00D24D6D">
        <w:rPr>
          <w:rFonts w:cs="黑体"/>
          <w:b/>
          <w:sz w:val="24"/>
          <w:szCs w:val="24"/>
        </w:rPr>
        <w:t>electronic</w:t>
      </w:r>
      <w:r>
        <w:rPr>
          <w:b/>
          <w:noProof/>
          <w:sz w:val="24"/>
        </w:rPr>
        <w:t xml:space="preserve">          </w:t>
      </w:r>
      <w:r>
        <w:rPr>
          <w:b/>
          <w:noProof/>
          <w:sz w:val="24"/>
        </w:rPr>
        <w:tab/>
        <w:t xml:space="preserve">          </w:t>
      </w:r>
      <w:r w:rsidR="002F76BB">
        <w:rPr>
          <w:rFonts w:eastAsia="Malgun Gothic"/>
          <w:b/>
          <w:bCs/>
          <w:sz w:val="24"/>
          <w:szCs w:val="24"/>
          <w:lang w:eastAsia="zh-CN"/>
        </w:rPr>
        <w:t>R2-</w:t>
      </w:r>
      <w:r w:rsidR="00C03D4D">
        <w:rPr>
          <w:rFonts w:eastAsia="Malgun Gothic"/>
          <w:b/>
          <w:bCs/>
          <w:sz w:val="24"/>
          <w:szCs w:val="24"/>
          <w:lang w:eastAsia="zh-CN"/>
        </w:rPr>
        <w:t>2208510</w:t>
      </w:r>
    </w:p>
    <w:p w14:paraId="3276812D" w14:textId="50D5D1B7" w:rsidR="007629CA" w:rsidRPr="008A4B03" w:rsidRDefault="0059464F" w:rsidP="007629CA">
      <w:pPr>
        <w:pStyle w:val="CRCoverPage"/>
        <w:tabs>
          <w:tab w:val="right" w:pos="9639"/>
        </w:tabs>
        <w:spacing w:before="120" w:after="0"/>
        <w:rPr>
          <w:b/>
          <w:noProof/>
          <w:sz w:val="24"/>
        </w:rPr>
      </w:pPr>
      <w:r>
        <w:rPr>
          <w:rFonts w:cs="Arial"/>
          <w:b/>
          <w:sz w:val="24"/>
          <w:lang w:val="de-DE" w:eastAsia="zh-CN"/>
        </w:rPr>
        <w:t>Online, August 17 – 29</w:t>
      </w:r>
      <w:r w:rsidR="00A03522">
        <w:rPr>
          <w:rFonts w:cs="Arial"/>
          <w:b/>
          <w:sz w:val="24"/>
          <w:lang w:val="de-DE" w:eastAsia="zh-CN"/>
        </w:rPr>
        <w:t xml:space="preserve">, </w:t>
      </w:r>
      <w:r w:rsidR="002F76BB">
        <w:rPr>
          <w:rFonts w:cs="Arial"/>
          <w:b/>
          <w:sz w:val="24"/>
          <w:lang w:val="de-DE" w:eastAsia="zh-CN"/>
        </w:rPr>
        <w:t>2022</w:t>
      </w:r>
    </w:p>
    <w:p w14:paraId="5D127F36" w14:textId="77777777" w:rsidR="00657DCD" w:rsidRDefault="00657DCD" w:rsidP="00E939B8">
      <w:pPr>
        <w:pStyle w:val="CRCoverPage"/>
        <w:tabs>
          <w:tab w:val="right" w:pos="9639"/>
        </w:tabs>
        <w:spacing w:before="120" w:after="0"/>
        <w:rPr>
          <w:rFonts w:cs="Arial"/>
          <w:b/>
          <w:sz w:val="22"/>
        </w:rPr>
      </w:pPr>
    </w:p>
    <w:p w14:paraId="29A73234" w14:textId="1AD712A8"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22339D">
        <w:rPr>
          <w:rFonts w:ascii="Arial" w:hAnsi="Arial" w:cs="Arial"/>
          <w:sz w:val="22"/>
        </w:rPr>
        <w:t>6.24.1</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2B906125"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820D77">
        <w:rPr>
          <w:rFonts w:ascii="Arial" w:hAnsi="Arial" w:cs="Arial"/>
          <w:sz w:val="22"/>
        </w:rPr>
        <w:t>Discussion on FR2 new bandwidth class</w:t>
      </w:r>
      <w:r w:rsidR="003C1B82">
        <w:rPr>
          <w:rFonts w:ascii="Arial" w:hAnsi="Arial" w:cs="Arial"/>
          <w:sz w:val="22"/>
        </w:rPr>
        <w:t>es</w:t>
      </w:r>
    </w:p>
    <w:p w14:paraId="24336A63" w14:textId="738073E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01AC45A8" w14:textId="0AB038A0" w:rsidR="00145FA0" w:rsidRPr="001A5ABB" w:rsidRDefault="005D4083" w:rsidP="00A15A5A">
      <w:pPr>
        <w:spacing w:after="120"/>
        <w:ind w:rightChars="100" w:right="200"/>
        <w:jc w:val="both"/>
        <w:rPr>
          <w:rFonts w:eastAsiaTheme="minorEastAsia"/>
          <w:lang w:eastAsia="zh-CN"/>
        </w:rPr>
      </w:pPr>
      <w:r>
        <w:rPr>
          <w:rFonts w:eastAsiaTheme="minorEastAsia"/>
          <w:lang w:eastAsia="zh-CN"/>
        </w:rPr>
        <w:t>In this contribution, we</w:t>
      </w:r>
      <w:r w:rsidR="00D9288D">
        <w:rPr>
          <w:rFonts w:eastAsiaTheme="minorEastAsia"/>
          <w:lang w:eastAsia="zh-CN"/>
        </w:rPr>
        <w:t xml:space="preserve"> discuss about </w:t>
      </w:r>
      <w:r w:rsidR="00820D77">
        <w:rPr>
          <w:rFonts w:eastAsiaTheme="minorEastAsia"/>
          <w:lang w:eastAsia="zh-CN"/>
        </w:rPr>
        <w:t xml:space="preserve">the </w:t>
      </w:r>
      <w:r w:rsidR="00540989">
        <w:rPr>
          <w:rFonts w:eastAsiaTheme="minorEastAsia"/>
          <w:lang w:eastAsia="zh-CN"/>
        </w:rPr>
        <w:t>capability signalling design on new</w:t>
      </w:r>
      <w:r w:rsidR="00820D77">
        <w:rPr>
          <w:rFonts w:eastAsiaTheme="minorEastAsia"/>
          <w:lang w:eastAsia="zh-CN"/>
        </w:rPr>
        <w:t xml:space="preserve"> </w:t>
      </w:r>
      <w:r w:rsidR="00540989">
        <w:rPr>
          <w:rFonts w:eastAsiaTheme="minorEastAsia"/>
          <w:lang w:eastAsia="zh-CN"/>
        </w:rPr>
        <w:t xml:space="preserve">FR2 </w:t>
      </w:r>
      <w:r w:rsidR="00820D77">
        <w:rPr>
          <w:rFonts w:eastAsiaTheme="minorEastAsia"/>
          <w:lang w:eastAsia="zh-CN"/>
        </w:rPr>
        <w:t>bandwidth classes</w:t>
      </w:r>
      <w:r w:rsidR="0022339D">
        <w:rPr>
          <w:rFonts w:eastAsiaTheme="minorEastAsia"/>
          <w:lang w:eastAsia="zh-CN"/>
        </w:rPr>
        <w:t xml:space="preserve"> </w:t>
      </w:r>
      <w:r w:rsidR="00540989">
        <w:rPr>
          <w:rFonts w:eastAsiaTheme="minorEastAsia"/>
          <w:lang w:eastAsia="zh-CN"/>
        </w:rPr>
        <w:t>of FBG5 according to the</w:t>
      </w:r>
      <w:r w:rsidR="00811491">
        <w:rPr>
          <w:rFonts w:eastAsiaTheme="minorEastAsia"/>
          <w:lang w:eastAsia="zh-CN"/>
        </w:rPr>
        <w:t xml:space="preserve"> endorsed </w:t>
      </w:r>
      <w:r w:rsidR="002E7729">
        <w:rPr>
          <w:rFonts w:eastAsiaTheme="minorEastAsia"/>
          <w:lang w:eastAsia="zh-CN"/>
        </w:rPr>
        <w:t>CR</w:t>
      </w:r>
      <w:r w:rsidR="00811491">
        <w:rPr>
          <w:rFonts w:eastAsiaTheme="minorEastAsia"/>
          <w:lang w:eastAsia="zh-CN"/>
        </w:rPr>
        <w:t xml:space="preserve"> in</w:t>
      </w:r>
      <w:r w:rsidR="00540989">
        <w:rPr>
          <w:rFonts w:eastAsiaTheme="minorEastAsia"/>
          <w:lang w:eastAsia="zh-CN"/>
        </w:rPr>
        <w:t xml:space="preserve"> </w:t>
      </w:r>
      <w:r w:rsidR="00811491">
        <w:rPr>
          <w:rFonts w:eastAsiaTheme="minorEastAsia"/>
          <w:lang w:eastAsia="zh-CN"/>
        </w:rPr>
        <w:t xml:space="preserve">last </w:t>
      </w:r>
      <w:r w:rsidR="007E01E3">
        <w:rPr>
          <w:rFonts w:eastAsiaTheme="minorEastAsia"/>
          <w:lang w:eastAsia="zh-CN"/>
        </w:rPr>
        <w:t>RAN4</w:t>
      </w:r>
      <w:r w:rsidR="00811491">
        <w:rPr>
          <w:rFonts w:eastAsiaTheme="minorEastAsia"/>
          <w:lang w:eastAsia="zh-CN"/>
        </w:rPr>
        <w:t xml:space="preserve"> meeting [1]</w:t>
      </w:r>
      <w:r w:rsidR="00820D77">
        <w:rPr>
          <w:rFonts w:eastAsiaTheme="minorEastAsia"/>
          <w:lang w:eastAsia="zh-CN"/>
        </w:rPr>
        <w:t>.</w:t>
      </w:r>
    </w:p>
    <w:p w14:paraId="5673680B" w14:textId="2B9D82B6" w:rsidR="00B54676" w:rsidRPr="00A15A5A" w:rsidRDefault="00764ECF" w:rsidP="00A15A5A">
      <w:pPr>
        <w:pStyle w:val="1"/>
        <w:pBdr>
          <w:top w:val="single" w:sz="12" w:space="2" w:color="auto"/>
        </w:pBdr>
        <w:rPr>
          <w:rFonts w:eastAsia="宋体"/>
          <w:lang w:eastAsia="zh-CN"/>
        </w:rPr>
      </w:pPr>
      <w:r>
        <w:rPr>
          <w:rFonts w:eastAsia="宋体" w:hint="eastAsia"/>
          <w:lang w:eastAsia="zh-CN"/>
        </w:rPr>
        <w:t>Discussion</w:t>
      </w:r>
    </w:p>
    <w:p w14:paraId="5E1FBEF5" w14:textId="065B305E" w:rsidR="0033768D" w:rsidRPr="00714228" w:rsidRDefault="00431FA9" w:rsidP="00714228">
      <w:pPr>
        <w:rPr>
          <w:rFonts w:eastAsia="宋体"/>
          <w:u w:val="single"/>
          <w:lang w:val="en-US" w:eastAsia="zh-CN"/>
        </w:rPr>
      </w:pPr>
      <w:r>
        <w:rPr>
          <w:rFonts w:eastAsiaTheme="minorEastAsia"/>
          <w:lang w:val="en-US" w:eastAsia="zh-CN"/>
        </w:rPr>
        <w:t>In last meeting</w:t>
      </w:r>
      <w:r w:rsidR="00145FA0" w:rsidRPr="00145FA0">
        <w:rPr>
          <w:rFonts w:eastAsiaTheme="minorEastAsia"/>
          <w:lang w:val="en-US" w:eastAsia="zh-CN"/>
        </w:rPr>
        <w:t xml:space="preserve">, </w:t>
      </w:r>
      <w:r w:rsidR="00DD1DE0">
        <w:rPr>
          <w:rFonts w:eastAsiaTheme="minorEastAsia"/>
          <w:lang w:val="en-US" w:eastAsia="zh-CN"/>
        </w:rPr>
        <w:t xml:space="preserve">RAN4 has </w:t>
      </w:r>
      <w:r w:rsidR="0022339D">
        <w:rPr>
          <w:rFonts w:eastAsiaTheme="minorEastAsia"/>
          <w:lang w:val="en-US" w:eastAsia="zh-CN"/>
        </w:rPr>
        <w:t>endorsed</w:t>
      </w:r>
      <w:r w:rsidR="00DD1DE0">
        <w:rPr>
          <w:rFonts w:eastAsiaTheme="minorEastAsia"/>
          <w:lang w:val="en-US" w:eastAsia="zh-CN"/>
        </w:rPr>
        <w:t xml:space="preserve"> to intr</w:t>
      </w:r>
      <w:r w:rsidR="0022339D">
        <w:rPr>
          <w:rFonts w:eastAsiaTheme="minorEastAsia"/>
          <w:lang w:val="en-US" w:eastAsia="zh-CN"/>
        </w:rPr>
        <w:t xml:space="preserve">oduce </w:t>
      </w:r>
      <w:r w:rsidR="00714228">
        <w:rPr>
          <w:rFonts w:eastAsiaTheme="minorEastAsia"/>
          <w:lang w:val="en-US" w:eastAsia="zh-CN"/>
        </w:rPr>
        <w:t>a new fallback group (i.e. FBG5) to support maximum of</w:t>
      </w:r>
      <w:r w:rsidR="0022339D">
        <w:rPr>
          <w:rFonts w:eastAsiaTheme="minorEastAsia"/>
          <w:lang w:val="en-US" w:eastAsia="zh-CN"/>
        </w:rPr>
        <w:t xml:space="preserve"> 24</w:t>
      </w:r>
      <w:r w:rsidR="00DD1DE0">
        <w:rPr>
          <w:rFonts w:eastAsiaTheme="minorEastAsia"/>
          <w:lang w:val="en-US" w:eastAsia="zh-CN"/>
        </w:rPr>
        <w:t>00MHz</w:t>
      </w:r>
      <w:r w:rsidR="00374DA9">
        <w:rPr>
          <w:rFonts w:eastAsiaTheme="minorEastAsia"/>
          <w:lang w:val="en-US" w:eastAsia="zh-CN"/>
        </w:rPr>
        <w:t xml:space="preserve"> aggregated bandwidth</w:t>
      </w:r>
      <w:r w:rsidR="00714228" w:rsidRPr="00714228">
        <w:rPr>
          <w:rFonts w:eastAsiaTheme="minorEastAsia"/>
          <w:lang w:val="en-US" w:eastAsia="zh-CN"/>
        </w:rPr>
        <w:t xml:space="preserve"> </w:t>
      </w:r>
      <w:r w:rsidR="00714228">
        <w:rPr>
          <w:rFonts w:eastAsiaTheme="minorEastAsia"/>
          <w:lang w:val="en-US" w:eastAsia="zh-CN"/>
        </w:rPr>
        <w:t>for FR2</w:t>
      </w:r>
      <w:r w:rsidR="00DD1DE0">
        <w:rPr>
          <w:rFonts w:eastAsiaTheme="minorEastAsia"/>
          <w:lang w:val="en-US" w:eastAsia="zh-CN"/>
        </w:rPr>
        <w:t xml:space="preserve">. </w:t>
      </w:r>
      <w:r w:rsidR="00934E2A">
        <w:rPr>
          <w:lang w:val="en-US"/>
        </w:rPr>
        <w:t xml:space="preserve">The FBG5 </w:t>
      </w:r>
      <w:r w:rsidR="00374DA9">
        <w:rPr>
          <w:lang w:val="en-US"/>
        </w:rPr>
        <w:t xml:space="preserve">includes </w:t>
      </w:r>
      <w:r w:rsidR="00714228">
        <w:rPr>
          <w:lang w:val="en-US"/>
        </w:rPr>
        <w:t>bandwidth class</w:t>
      </w:r>
      <w:r w:rsidR="00374DA9">
        <w:rPr>
          <w:lang w:val="en-US"/>
        </w:rPr>
        <w:t>es</w:t>
      </w:r>
      <w:r w:rsidR="00714228">
        <w:rPr>
          <w:lang w:val="en-US"/>
        </w:rPr>
        <w:t xml:space="preserve"> from </w:t>
      </w:r>
      <w:r w:rsidR="00C23827">
        <w:rPr>
          <w:lang w:val="en-US"/>
        </w:rPr>
        <w:t>R2 (corresponding to 2CC) to R</w:t>
      </w:r>
      <w:r w:rsidR="00714228">
        <w:rPr>
          <w:lang w:val="en-US"/>
        </w:rPr>
        <w:t>12</w:t>
      </w:r>
      <w:r w:rsidR="00C23827">
        <w:rPr>
          <w:lang w:val="en-US"/>
        </w:rPr>
        <w:t xml:space="preserve"> (corresponding to 12CC), </w:t>
      </w:r>
      <w:r w:rsidR="00714228">
        <w:rPr>
          <w:lang w:val="en-US"/>
        </w:rPr>
        <w:t xml:space="preserve">with a mix of </w:t>
      </w:r>
      <w:r w:rsidR="00452D44">
        <w:rPr>
          <w:lang w:val="en-US"/>
        </w:rPr>
        <w:t xml:space="preserve">aggregated carriers with </w:t>
      </w:r>
      <w:r w:rsidR="00714228">
        <w:rPr>
          <w:lang w:val="en-US"/>
        </w:rPr>
        <w:t xml:space="preserve">100MHz and 200MHz </w:t>
      </w:r>
      <w:r w:rsidR="00452D44">
        <w:rPr>
          <w:lang w:val="en-US"/>
        </w:rPr>
        <w:t>channel bandwidth</w:t>
      </w:r>
      <w:r w:rsidR="00714228">
        <w:rPr>
          <w:lang w:val="en-US"/>
        </w:rPr>
        <w:t>.</w:t>
      </w:r>
    </w:p>
    <w:p w14:paraId="24509189" w14:textId="0BBFE357" w:rsidR="008378F3" w:rsidRDefault="00346019" w:rsidP="00B80C4F">
      <w:pPr>
        <w:rPr>
          <w:rFonts w:eastAsiaTheme="minorEastAsia"/>
          <w:lang w:eastAsia="zh-CN"/>
        </w:rPr>
      </w:pPr>
      <w:r>
        <w:rPr>
          <w:rFonts w:eastAsiaTheme="minorEastAsia"/>
          <w:lang w:eastAsia="zh-CN"/>
        </w:rPr>
        <w:t>S</w:t>
      </w:r>
      <w:r w:rsidR="000113D9">
        <w:rPr>
          <w:rFonts w:eastAsiaTheme="minorEastAsia"/>
          <w:lang w:eastAsia="zh-CN"/>
        </w:rPr>
        <w:t xml:space="preserve">ince </w:t>
      </w:r>
      <w:r w:rsidR="00411968">
        <w:rPr>
          <w:rFonts w:eastAsiaTheme="minorEastAsia"/>
          <w:lang w:eastAsia="zh-CN"/>
        </w:rPr>
        <w:t xml:space="preserve">the FBG5 BW classes are introduced </w:t>
      </w:r>
      <w:r>
        <w:rPr>
          <w:rFonts w:eastAsiaTheme="minorEastAsia"/>
          <w:lang w:eastAsia="zh-CN"/>
        </w:rPr>
        <w:t xml:space="preserve">as </w:t>
      </w:r>
      <w:r w:rsidR="00411968">
        <w:rPr>
          <w:rFonts w:eastAsiaTheme="minorEastAsia"/>
          <w:lang w:eastAsia="zh-CN"/>
        </w:rPr>
        <w:t xml:space="preserve">a completely new fallback group without fallback relationship with legacy BW classes, </w:t>
      </w:r>
      <w:r w:rsidR="00E85D9C">
        <w:rPr>
          <w:rFonts w:eastAsiaTheme="minorEastAsia"/>
          <w:lang w:eastAsia="zh-CN"/>
        </w:rPr>
        <w:t>there is</w:t>
      </w:r>
      <w:r w:rsidR="00C84B9B">
        <w:rPr>
          <w:rFonts w:eastAsiaTheme="minorEastAsia"/>
          <w:lang w:eastAsia="zh-CN"/>
        </w:rPr>
        <w:t xml:space="preserve"> no inter-operability issues with legacy network for </w:t>
      </w:r>
      <w:r w:rsidR="00411968">
        <w:rPr>
          <w:rFonts w:eastAsiaTheme="minorEastAsia"/>
          <w:lang w:eastAsia="zh-CN"/>
        </w:rPr>
        <w:t>these new</w:t>
      </w:r>
      <w:r w:rsidR="00C84B9B">
        <w:rPr>
          <w:rFonts w:eastAsiaTheme="minorEastAsia"/>
          <w:lang w:eastAsia="zh-CN"/>
        </w:rPr>
        <w:t xml:space="preserve"> BW classes.</w:t>
      </w:r>
      <w:r w:rsidR="009C709E">
        <w:rPr>
          <w:rFonts w:eastAsiaTheme="minorEastAsia"/>
          <w:lang w:eastAsia="zh-CN"/>
        </w:rPr>
        <w:t xml:space="preserve"> In other words, </w:t>
      </w:r>
      <w:r w:rsidR="00E85D9C">
        <w:rPr>
          <w:rFonts w:eastAsiaTheme="minorEastAsia"/>
          <w:lang w:eastAsia="zh-CN"/>
        </w:rPr>
        <w:t>the band combinations with</w:t>
      </w:r>
      <w:r w:rsidR="00540989">
        <w:rPr>
          <w:rFonts w:eastAsiaTheme="minorEastAsia"/>
          <w:lang w:eastAsia="zh-CN"/>
        </w:rPr>
        <w:t xml:space="preserve"> </w:t>
      </w:r>
      <w:r w:rsidR="00411968">
        <w:rPr>
          <w:rFonts w:eastAsiaTheme="minorEastAsia"/>
          <w:lang w:eastAsia="zh-CN"/>
        </w:rPr>
        <w:t>FBG5 BW class</w:t>
      </w:r>
      <w:r w:rsidR="00540989">
        <w:rPr>
          <w:rFonts w:eastAsiaTheme="minorEastAsia"/>
          <w:lang w:eastAsia="zh-CN"/>
        </w:rPr>
        <w:t>es</w:t>
      </w:r>
      <w:r w:rsidR="00E85D9C">
        <w:rPr>
          <w:rFonts w:eastAsiaTheme="minorEastAsia"/>
          <w:lang w:eastAsia="zh-CN"/>
        </w:rPr>
        <w:t xml:space="preserve"> are only </w:t>
      </w:r>
      <w:r>
        <w:rPr>
          <w:rFonts w:eastAsiaTheme="minorEastAsia"/>
          <w:lang w:eastAsia="zh-CN"/>
        </w:rPr>
        <w:t xml:space="preserve">applicable </w:t>
      </w:r>
      <w:r w:rsidR="00E85D9C">
        <w:rPr>
          <w:rFonts w:eastAsiaTheme="minorEastAsia"/>
          <w:lang w:eastAsia="zh-CN"/>
        </w:rPr>
        <w:t xml:space="preserve">to the </w:t>
      </w:r>
      <w:r>
        <w:rPr>
          <w:rFonts w:eastAsiaTheme="minorEastAsia"/>
          <w:lang w:eastAsia="zh-CN"/>
        </w:rPr>
        <w:t xml:space="preserve">upgraded </w:t>
      </w:r>
      <w:r w:rsidR="00E85D9C">
        <w:rPr>
          <w:rFonts w:eastAsiaTheme="minorEastAsia"/>
          <w:lang w:eastAsia="zh-CN"/>
        </w:rPr>
        <w:t xml:space="preserve">network. </w:t>
      </w:r>
      <w:r w:rsidR="008378F3">
        <w:rPr>
          <w:rFonts w:eastAsiaTheme="minorEastAsia"/>
          <w:lang w:eastAsia="zh-CN"/>
        </w:rPr>
        <w:t xml:space="preserve">If legacy BW class from </w:t>
      </w:r>
      <w:r>
        <w:rPr>
          <w:rFonts w:eastAsiaTheme="minorEastAsia"/>
          <w:lang w:eastAsia="zh-CN"/>
        </w:rPr>
        <w:t>an</w:t>
      </w:r>
      <w:r w:rsidR="008378F3">
        <w:rPr>
          <w:rFonts w:eastAsiaTheme="minorEastAsia"/>
          <w:lang w:eastAsia="zh-CN"/>
        </w:rPr>
        <w:t>other fallback group is supported</w:t>
      </w:r>
      <w:r>
        <w:rPr>
          <w:rFonts w:eastAsiaTheme="minorEastAsia"/>
          <w:lang w:eastAsia="zh-CN"/>
        </w:rPr>
        <w:t xml:space="preserve"> for the same band combination</w:t>
      </w:r>
      <w:r w:rsidR="008378F3">
        <w:rPr>
          <w:rFonts w:eastAsiaTheme="minorEastAsia"/>
          <w:lang w:eastAsia="zh-CN"/>
        </w:rPr>
        <w:t xml:space="preserve">, separate BC entry can be signalled by </w:t>
      </w:r>
      <w:r>
        <w:rPr>
          <w:rFonts w:eastAsiaTheme="minorEastAsia"/>
          <w:lang w:eastAsia="zh-CN"/>
        </w:rPr>
        <w:t xml:space="preserve">the </w:t>
      </w:r>
      <w:r w:rsidR="008378F3">
        <w:rPr>
          <w:rFonts w:eastAsiaTheme="minorEastAsia"/>
          <w:lang w:eastAsia="zh-CN"/>
        </w:rPr>
        <w:t xml:space="preserve">UE </w:t>
      </w:r>
      <w:r>
        <w:rPr>
          <w:rFonts w:eastAsiaTheme="minorEastAsia"/>
          <w:lang w:eastAsia="zh-CN"/>
        </w:rPr>
        <w:t>by existing mechanism</w:t>
      </w:r>
      <w:r w:rsidR="008378F3">
        <w:rPr>
          <w:rFonts w:eastAsiaTheme="minorEastAsia"/>
          <w:lang w:eastAsia="zh-CN"/>
        </w:rPr>
        <w:t xml:space="preserve">. </w:t>
      </w:r>
    </w:p>
    <w:p w14:paraId="40B13462" w14:textId="5B812CA9" w:rsidR="00540989" w:rsidRDefault="008378F3" w:rsidP="00B80C4F">
      <w:pPr>
        <w:rPr>
          <w:rFonts w:eastAsiaTheme="minorEastAsia"/>
          <w:lang w:eastAsia="zh-CN"/>
        </w:rPr>
      </w:pPr>
      <w:r>
        <w:rPr>
          <w:rFonts w:eastAsiaTheme="minorEastAsia"/>
          <w:lang w:eastAsia="zh-CN"/>
        </w:rPr>
        <w:t>Thus, t</w:t>
      </w:r>
      <w:r w:rsidR="00E85D9C">
        <w:rPr>
          <w:rFonts w:eastAsiaTheme="minorEastAsia"/>
          <w:lang w:eastAsia="zh-CN"/>
        </w:rPr>
        <w:t xml:space="preserve">he FBG5 BW classes can be extended in the legacy </w:t>
      </w:r>
      <w:r>
        <w:rPr>
          <w:rFonts w:eastAsiaTheme="minorEastAsia"/>
          <w:lang w:eastAsia="zh-CN"/>
        </w:rPr>
        <w:t xml:space="preserve">CA-BandwidthClassNR </w:t>
      </w:r>
      <w:r w:rsidR="00E85D9C">
        <w:rPr>
          <w:rFonts w:eastAsiaTheme="minorEastAsia"/>
          <w:lang w:eastAsia="zh-CN"/>
        </w:rPr>
        <w:t>field without backward compatibility issue</w:t>
      </w:r>
      <w:r w:rsidR="00346019">
        <w:rPr>
          <w:rFonts w:eastAsiaTheme="minorEastAsia"/>
          <w:lang w:eastAsia="zh-CN"/>
        </w:rPr>
        <w:t xml:space="preserve"> as raised by the new defined R/S/T/U bandwidth classes</w:t>
      </w:r>
      <w:r w:rsidR="00E85D9C">
        <w:rPr>
          <w:rFonts w:eastAsiaTheme="minorEastAsia"/>
          <w:lang w:eastAsia="zh-CN"/>
        </w:rPr>
        <w:t xml:space="preserve">. </w:t>
      </w:r>
      <w:r>
        <w:rPr>
          <w:rFonts w:eastAsiaTheme="minorEastAsia"/>
          <w:lang w:eastAsia="zh-CN"/>
        </w:rPr>
        <w:t>The corresponding 38.331 CR is provided in [4].</w:t>
      </w:r>
    </w:p>
    <w:p w14:paraId="3E57A38D" w14:textId="693E91B4" w:rsidR="00411968" w:rsidRDefault="008378F3" w:rsidP="00B80C4F">
      <w:pPr>
        <w:rPr>
          <w:rFonts w:eastAsiaTheme="minorEastAsia"/>
          <w:lang w:eastAsia="zh-CN"/>
        </w:rPr>
      </w:pPr>
      <w:r>
        <w:rPr>
          <w:rFonts w:eastAsiaTheme="minorEastAsia"/>
          <w:b/>
          <w:lang w:val="en-US" w:eastAsia="zh-CN"/>
        </w:rPr>
        <w:t xml:space="preserve">Proposal 1: </w:t>
      </w:r>
      <w:r w:rsidR="005F2C4F">
        <w:rPr>
          <w:rFonts w:eastAsiaTheme="minorEastAsia"/>
          <w:b/>
          <w:lang w:val="en-US" w:eastAsia="zh-CN"/>
        </w:rPr>
        <w:t>There is no</w:t>
      </w:r>
      <w:r>
        <w:rPr>
          <w:rFonts w:eastAsiaTheme="minorEastAsia"/>
          <w:b/>
          <w:lang w:val="en-US" w:eastAsia="zh-CN"/>
        </w:rPr>
        <w:t xml:space="preserve"> backward compati</w:t>
      </w:r>
      <w:r w:rsidR="005F2C4F">
        <w:rPr>
          <w:rFonts w:eastAsiaTheme="minorEastAsia"/>
          <w:b/>
          <w:lang w:val="en-US" w:eastAsia="zh-CN"/>
        </w:rPr>
        <w:t>bility issue for</w:t>
      </w:r>
      <w:r w:rsidR="005F2C4F" w:rsidRPr="008378F3">
        <w:rPr>
          <w:rFonts w:eastAsiaTheme="minorEastAsia"/>
          <w:b/>
          <w:lang w:val="en-US" w:eastAsia="zh-CN"/>
        </w:rPr>
        <w:t xml:space="preserve"> </w:t>
      </w:r>
      <w:r w:rsidR="00346019">
        <w:rPr>
          <w:rFonts w:eastAsiaTheme="minorEastAsia"/>
          <w:b/>
          <w:lang w:val="en-US" w:eastAsia="zh-CN"/>
        </w:rPr>
        <w:t xml:space="preserve">directly introducing </w:t>
      </w:r>
      <w:r w:rsidR="005F2C4F">
        <w:rPr>
          <w:rFonts w:eastAsiaTheme="minorEastAsia"/>
          <w:b/>
          <w:lang w:val="en-US" w:eastAsia="zh-CN"/>
        </w:rPr>
        <w:t xml:space="preserve">new FR2 </w:t>
      </w:r>
      <w:r w:rsidR="005F2C4F" w:rsidRPr="008378F3">
        <w:rPr>
          <w:rFonts w:eastAsiaTheme="minorEastAsia"/>
          <w:b/>
          <w:lang w:val="en-US" w:eastAsia="zh-CN"/>
        </w:rPr>
        <w:t>FBG5 BW classes</w:t>
      </w:r>
      <w:r w:rsidR="00346019">
        <w:rPr>
          <w:rFonts w:eastAsiaTheme="minorEastAsia"/>
          <w:b/>
          <w:lang w:val="en-US" w:eastAsia="zh-CN"/>
        </w:rPr>
        <w:t xml:space="preserve"> in the </w:t>
      </w:r>
      <w:r w:rsidR="00346019" w:rsidRPr="00BE3D66">
        <w:rPr>
          <w:rFonts w:eastAsiaTheme="minorEastAsia"/>
          <w:b/>
          <w:i/>
          <w:lang w:val="en-US" w:eastAsia="zh-CN"/>
        </w:rPr>
        <w:t>CA-BandwidthClassNR</w:t>
      </w:r>
      <w:r w:rsidR="00346019">
        <w:rPr>
          <w:rFonts w:eastAsiaTheme="minorEastAsia"/>
          <w:b/>
          <w:lang w:val="en-US" w:eastAsia="zh-CN"/>
        </w:rPr>
        <w:t xml:space="preserve"> field</w:t>
      </w:r>
      <w:r>
        <w:rPr>
          <w:rFonts w:eastAsiaTheme="minorEastAsia"/>
          <w:b/>
          <w:lang w:val="en-US" w:eastAsia="zh-CN"/>
        </w:rPr>
        <w:t>.</w:t>
      </w:r>
    </w:p>
    <w:p w14:paraId="01F37F03" w14:textId="035E821D" w:rsidR="00705BA1" w:rsidRDefault="00346019" w:rsidP="00B80C4F">
      <w:pPr>
        <w:rPr>
          <w:rFonts w:eastAsiaTheme="minorEastAsia"/>
          <w:lang w:eastAsia="zh-CN"/>
        </w:rPr>
      </w:pPr>
      <w:r>
        <w:rPr>
          <w:rFonts w:eastAsiaTheme="minorEastAsia"/>
          <w:lang w:eastAsia="zh-CN"/>
        </w:rPr>
        <w:t>RAN4 seems still</w:t>
      </w:r>
      <w:r w:rsidR="000113D9">
        <w:rPr>
          <w:rFonts w:eastAsiaTheme="minorEastAsia"/>
          <w:lang w:eastAsia="zh-CN"/>
        </w:rPr>
        <w:t xml:space="preserve"> discussi</w:t>
      </w:r>
      <w:r>
        <w:rPr>
          <w:rFonts w:eastAsiaTheme="minorEastAsia"/>
          <w:lang w:eastAsia="zh-CN"/>
        </w:rPr>
        <w:t>ng</w:t>
      </w:r>
      <w:r w:rsidR="000113D9">
        <w:rPr>
          <w:rFonts w:eastAsiaTheme="minorEastAsia"/>
          <w:lang w:eastAsia="zh-CN"/>
        </w:rPr>
        <w:t xml:space="preserve"> whether the BW classes of R, S, T, U should be deleted or not</w:t>
      </w:r>
      <w:r>
        <w:rPr>
          <w:rFonts w:eastAsiaTheme="minorEastAsia"/>
          <w:lang w:eastAsia="zh-CN"/>
        </w:rPr>
        <w:t xml:space="preserve"> after introducing the new FBG5</w:t>
      </w:r>
      <w:r w:rsidR="00107FCE">
        <w:rPr>
          <w:rFonts w:eastAsiaTheme="minorEastAsia"/>
          <w:lang w:eastAsia="zh-CN"/>
        </w:rPr>
        <w:t>.</w:t>
      </w:r>
      <w:r w:rsidR="000113D9">
        <w:rPr>
          <w:rFonts w:eastAsiaTheme="minorEastAsia"/>
          <w:lang w:eastAsia="zh-CN"/>
        </w:rPr>
        <w:t xml:space="preserve"> </w:t>
      </w:r>
      <w:r>
        <w:rPr>
          <w:rFonts w:eastAsiaTheme="minorEastAsia"/>
          <w:lang w:eastAsia="zh-CN"/>
        </w:rPr>
        <w:t>This part needs</w:t>
      </w:r>
      <w:r w:rsidR="000113D9">
        <w:rPr>
          <w:rFonts w:eastAsiaTheme="minorEastAsia"/>
          <w:lang w:eastAsia="zh-CN"/>
        </w:rPr>
        <w:t xml:space="preserve"> to wait for </w:t>
      </w:r>
      <w:r>
        <w:rPr>
          <w:rFonts w:eastAsiaTheme="minorEastAsia"/>
          <w:lang w:eastAsia="zh-CN"/>
        </w:rPr>
        <w:t>consolidated agreement</w:t>
      </w:r>
      <w:r w:rsidR="000113D9">
        <w:rPr>
          <w:rFonts w:eastAsiaTheme="minorEastAsia"/>
          <w:lang w:eastAsia="zh-CN"/>
        </w:rPr>
        <w:t xml:space="preserve"> </w:t>
      </w:r>
      <w:r>
        <w:rPr>
          <w:rFonts w:eastAsiaTheme="minorEastAsia"/>
          <w:lang w:eastAsia="zh-CN"/>
        </w:rPr>
        <w:t>from</w:t>
      </w:r>
      <w:r w:rsidR="000113D9">
        <w:rPr>
          <w:rFonts w:eastAsiaTheme="minorEastAsia"/>
          <w:lang w:eastAsia="zh-CN"/>
        </w:rPr>
        <w:t xml:space="preserve"> RAN4.</w:t>
      </w:r>
    </w:p>
    <w:p w14:paraId="6241F7EC" w14:textId="19A76BE4" w:rsidR="009E1A1E" w:rsidRDefault="003658A1" w:rsidP="003658A1">
      <w:pPr>
        <w:spacing w:before="120" w:after="120"/>
        <w:rPr>
          <w:rFonts w:eastAsiaTheme="minorEastAsia"/>
          <w:b/>
          <w:lang w:eastAsia="zh-CN"/>
        </w:rPr>
      </w:pPr>
      <w:r>
        <w:rPr>
          <w:rFonts w:eastAsiaTheme="minorEastAsia"/>
          <w:b/>
          <w:lang w:val="en-US" w:eastAsia="zh-CN"/>
        </w:rPr>
        <w:t xml:space="preserve">Proposal </w:t>
      </w:r>
      <w:r w:rsidR="000113D9">
        <w:rPr>
          <w:rFonts w:eastAsiaTheme="minorEastAsia"/>
          <w:b/>
          <w:lang w:val="en-US" w:eastAsia="zh-CN"/>
        </w:rPr>
        <w:t>2</w:t>
      </w:r>
      <w:r>
        <w:rPr>
          <w:rFonts w:eastAsiaTheme="minorEastAsia"/>
          <w:b/>
          <w:lang w:val="en-US" w:eastAsia="zh-CN"/>
        </w:rPr>
        <w:t>:</w:t>
      </w:r>
      <w:r w:rsidR="000113D9">
        <w:rPr>
          <w:rFonts w:eastAsiaTheme="minorEastAsia"/>
          <w:b/>
          <w:lang w:val="en-US" w:eastAsia="zh-CN"/>
        </w:rPr>
        <w:t xml:space="preserve"> RAN2 waits for further progress of RAN4 on </w:t>
      </w:r>
      <w:r w:rsidR="005F2C4F">
        <w:rPr>
          <w:rFonts w:eastAsiaTheme="minorEastAsia"/>
          <w:b/>
          <w:lang w:val="en-US" w:eastAsia="zh-CN"/>
        </w:rPr>
        <w:t xml:space="preserve">FR2 </w:t>
      </w:r>
      <w:r w:rsidR="000113D9">
        <w:rPr>
          <w:rFonts w:eastAsiaTheme="minorEastAsia"/>
          <w:b/>
          <w:lang w:val="en-US" w:eastAsia="zh-CN"/>
        </w:rPr>
        <w:t>BW classes R, S, T, U</w:t>
      </w:r>
      <w:r w:rsidR="000113D9">
        <w:rPr>
          <w:rFonts w:eastAsiaTheme="minorEastAsia"/>
          <w:b/>
          <w:lang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737E7159" w:rsidR="00224CD2" w:rsidRDefault="00CB5BCB" w:rsidP="00567982">
      <w:pPr>
        <w:rPr>
          <w:rFonts w:eastAsia="宋体"/>
          <w:lang w:eastAsia="zh-CN"/>
        </w:rPr>
      </w:pPr>
      <w:bookmarkStart w:id="4" w:name="OLE_LINK3"/>
      <w:r>
        <w:rPr>
          <w:rFonts w:eastAsia="宋体" w:hint="eastAsia"/>
          <w:lang w:eastAsia="zh-CN"/>
        </w:rPr>
        <w:t xml:space="preserve">In this </w:t>
      </w:r>
      <w:r w:rsidR="004609C2" w:rsidRPr="004609C2">
        <w:rPr>
          <w:rFonts w:eastAsia="宋体"/>
          <w:lang w:eastAsia="zh-CN"/>
        </w:rPr>
        <w:t>contribution</w:t>
      </w:r>
      <w:r w:rsidR="004609C2">
        <w:rPr>
          <w:rFonts w:eastAsia="宋体"/>
          <w:lang w:eastAsia="zh-CN"/>
        </w:rPr>
        <w:t>,</w:t>
      </w:r>
      <w:r w:rsidR="00B24B62">
        <w:rPr>
          <w:rFonts w:eastAsia="宋体"/>
          <w:lang w:eastAsia="zh-CN"/>
        </w:rPr>
        <w:t xml:space="preserve"> </w:t>
      </w:r>
      <w:r w:rsidR="000921DC">
        <w:rPr>
          <w:rFonts w:eastAsia="宋体"/>
          <w:lang w:eastAsia="zh-CN"/>
        </w:rPr>
        <w:t xml:space="preserve">we </w:t>
      </w:r>
      <w:bookmarkEnd w:id="4"/>
      <w:r w:rsidR="00296708">
        <w:rPr>
          <w:rFonts w:eastAsia="宋体"/>
          <w:lang w:eastAsia="zh-CN"/>
        </w:rPr>
        <w:t xml:space="preserve">provide our analysis on introducing </w:t>
      </w:r>
      <w:r w:rsidR="00540989">
        <w:rPr>
          <w:rFonts w:eastAsia="宋体"/>
          <w:lang w:eastAsia="zh-CN"/>
        </w:rPr>
        <w:t xml:space="preserve">the </w:t>
      </w:r>
      <w:r w:rsidR="00296708">
        <w:rPr>
          <w:rFonts w:eastAsia="宋体"/>
          <w:lang w:eastAsia="zh-CN"/>
        </w:rPr>
        <w:t>new FR2 bandwidth classes</w:t>
      </w:r>
      <w:r w:rsidR="00540989">
        <w:rPr>
          <w:rFonts w:eastAsia="宋体"/>
          <w:lang w:eastAsia="zh-CN"/>
        </w:rPr>
        <w:t xml:space="preserve"> </w:t>
      </w:r>
      <w:r w:rsidR="00811491">
        <w:rPr>
          <w:rFonts w:eastAsia="宋体"/>
          <w:lang w:eastAsia="zh-CN"/>
        </w:rPr>
        <w:t>of</w:t>
      </w:r>
      <w:r w:rsidR="00540989">
        <w:rPr>
          <w:rFonts w:eastAsia="宋体"/>
          <w:lang w:eastAsia="zh-CN"/>
        </w:rPr>
        <w:t xml:space="preserve"> FBG5</w:t>
      </w:r>
      <w:r w:rsidR="009629B2">
        <w:rPr>
          <w:rFonts w:eastAsia="宋体"/>
          <w:lang w:eastAsia="zh-CN"/>
        </w:rPr>
        <w:t>.</w:t>
      </w:r>
      <w:r w:rsidR="00811491">
        <w:rPr>
          <w:rFonts w:eastAsia="宋体"/>
          <w:lang w:eastAsia="zh-CN"/>
        </w:rPr>
        <w:t xml:space="preserve"> The proposals are as follows.</w:t>
      </w:r>
    </w:p>
    <w:p w14:paraId="365D04BC" w14:textId="2068A41F" w:rsidR="0059464F" w:rsidRDefault="00BE3D66" w:rsidP="0059464F">
      <w:pPr>
        <w:rPr>
          <w:rFonts w:eastAsiaTheme="minorEastAsia"/>
          <w:lang w:eastAsia="zh-CN"/>
        </w:rPr>
      </w:pPr>
      <w:r>
        <w:rPr>
          <w:rFonts w:eastAsiaTheme="minorEastAsia"/>
          <w:b/>
          <w:lang w:val="en-US" w:eastAsia="zh-CN"/>
        </w:rPr>
        <w:t>Proposal 1: There is no backward compatibility issue for</w:t>
      </w:r>
      <w:r w:rsidRPr="008378F3">
        <w:rPr>
          <w:rFonts w:eastAsiaTheme="minorEastAsia"/>
          <w:b/>
          <w:lang w:val="en-US" w:eastAsia="zh-CN"/>
        </w:rPr>
        <w:t xml:space="preserve"> </w:t>
      </w:r>
      <w:r>
        <w:rPr>
          <w:rFonts w:eastAsiaTheme="minorEastAsia"/>
          <w:b/>
          <w:lang w:val="en-US" w:eastAsia="zh-CN"/>
        </w:rPr>
        <w:t xml:space="preserve">directly introducing new FR2 </w:t>
      </w:r>
      <w:r w:rsidRPr="008378F3">
        <w:rPr>
          <w:rFonts w:eastAsiaTheme="minorEastAsia"/>
          <w:b/>
          <w:lang w:val="en-US" w:eastAsia="zh-CN"/>
        </w:rPr>
        <w:t>FBG5 BW classes</w:t>
      </w:r>
      <w:r>
        <w:rPr>
          <w:rFonts w:eastAsiaTheme="minorEastAsia"/>
          <w:b/>
          <w:lang w:val="en-US" w:eastAsia="zh-CN"/>
        </w:rPr>
        <w:t xml:space="preserve"> in the </w:t>
      </w:r>
      <w:r w:rsidRPr="00BE3D66">
        <w:rPr>
          <w:rFonts w:eastAsiaTheme="minorEastAsia"/>
          <w:b/>
          <w:i/>
          <w:lang w:val="en-US" w:eastAsia="zh-CN"/>
        </w:rPr>
        <w:t>CA-BandwidthClassNR</w:t>
      </w:r>
      <w:r>
        <w:rPr>
          <w:rFonts w:eastAsiaTheme="minorEastAsia"/>
          <w:b/>
          <w:lang w:val="en-US" w:eastAsia="zh-CN"/>
        </w:rPr>
        <w:t xml:space="preserve"> field</w:t>
      </w:r>
      <w:r w:rsidR="0059464F">
        <w:rPr>
          <w:rFonts w:eastAsiaTheme="minorEastAsia"/>
          <w:b/>
          <w:lang w:val="en-US" w:eastAsia="zh-CN"/>
        </w:rPr>
        <w:t>.</w:t>
      </w:r>
    </w:p>
    <w:p w14:paraId="7341C8FE" w14:textId="59B0F32D" w:rsidR="00FC63C5" w:rsidRPr="0059464F" w:rsidRDefault="0059464F" w:rsidP="00FC63C5">
      <w:pPr>
        <w:spacing w:before="120" w:after="120"/>
        <w:rPr>
          <w:rFonts w:eastAsiaTheme="minorEastAsia"/>
          <w:b/>
          <w:lang w:eastAsia="zh-CN"/>
        </w:rPr>
      </w:pPr>
      <w:r>
        <w:rPr>
          <w:rFonts w:eastAsiaTheme="minorEastAsia"/>
          <w:b/>
          <w:lang w:val="en-US" w:eastAsia="zh-CN"/>
        </w:rPr>
        <w:t xml:space="preserve">Proposal 2: RAN2 waits for further progress of RAN4 on </w:t>
      </w:r>
      <w:r w:rsidR="005F2C4F">
        <w:rPr>
          <w:rFonts w:eastAsiaTheme="minorEastAsia"/>
          <w:b/>
          <w:lang w:val="en-US" w:eastAsia="zh-CN"/>
        </w:rPr>
        <w:t xml:space="preserve">FR2 </w:t>
      </w:r>
      <w:r>
        <w:rPr>
          <w:rFonts w:eastAsiaTheme="minorEastAsia"/>
          <w:b/>
          <w:lang w:val="en-US" w:eastAsia="zh-CN"/>
        </w:rPr>
        <w:t>BW classes R, S, T, U</w:t>
      </w:r>
      <w:r>
        <w:rPr>
          <w:rFonts w:eastAsiaTheme="minorEastAsia"/>
          <w:b/>
          <w:lang w:eastAsia="zh-CN"/>
        </w:rPr>
        <w:t>.</w:t>
      </w:r>
    </w:p>
    <w:p w14:paraId="7D377C58" w14:textId="09699FA2" w:rsidR="00BB7889" w:rsidRPr="007D435F" w:rsidRDefault="00BB7889" w:rsidP="00C23B88">
      <w:pPr>
        <w:pStyle w:val="1"/>
        <w:rPr>
          <w:lang w:eastAsia="zh-CN"/>
        </w:rPr>
      </w:pPr>
      <w:r w:rsidRPr="007D435F">
        <w:t>References</w:t>
      </w:r>
    </w:p>
    <w:p w14:paraId="67DA51D7" w14:textId="77777777" w:rsidR="00811491" w:rsidRPr="0022339D" w:rsidRDefault="00811491" w:rsidP="00811491">
      <w:pPr>
        <w:numPr>
          <w:ilvl w:val="0"/>
          <w:numId w:val="4"/>
        </w:numPr>
        <w:overflowPunct/>
        <w:autoSpaceDE/>
        <w:autoSpaceDN/>
        <w:adjustRightInd/>
        <w:jc w:val="both"/>
        <w:textAlignment w:val="auto"/>
        <w:rPr>
          <w:rFonts w:cs="Arial"/>
        </w:rPr>
      </w:pPr>
      <w:r>
        <w:rPr>
          <w:rFonts w:cs="Arial"/>
        </w:rPr>
        <w:t xml:space="preserve">R4-2210783, </w:t>
      </w:r>
      <w:r w:rsidRPr="0022339D">
        <w:rPr>
          <w:rFonts w:cs="Arial"/>
        </w:rPr>
        <w:t>FR2 CA BW classes up to 2400 MHz aggregated BW with mixed</w:t>
      </w:r>
      <w:r>
        <w:rPr>
          <w:rFonts w:cs="Arial"/>
        </w:rPr>
        <w:t xml:space="preserve"> </w:t>
      </w:r>
      <w:r w:rsidRPr="0022339D">
        <w:rPr>
          <w:rFonts w:cs="Arial"/>
        </w:rPr>
        <w:t>channel bandwidths</w:t>
      </w:r>
      <w:r>
        <w:rPr>
          <w:rFonts w:cs="Arial"/>
        </w:rPr>
        <w:t xml:space="preserve">  CR  Rel-17  38.101-2  17.5.0</w:t>
      </w:r>
    </w:p>
    <w:p w14:paraId="652F9847" w14:textId="7E168DE5" w:rsidR="007E01E3" w:rsidRDefault="007E01E3" w:rsidP="007E01E3">
      <w:pPr>
        <w:numPr>
          <w:ilvl w:val="0"/>
          <w:numId w:val="4"/>
        </w:numPr>
        <w:overflowPunct/>
        <w:autoSpaceDE/>
        <w:autoSpaceDN/>
        <w:adjustRightInd/>
        <w:textAlignment w:val="auto"/>
        <w:rPr>
          <w:rFonts w:eastAsia="MS Mincho"/>
          <w:lang w:eastAsia="ja-JP"/>
        </w:rPr>
      </w:pPr>
      <w:r>
        <w:rPr>
          <w:rFonts w:eastAsia="MS Mincho"/>
          <w:lang w:eastAsia="ja-JP"/>
        </w:rPr>
        <w:t>R2-2203974,</w:t>
      </w:r>
      <w:r w:rsidR="00806750">
        <w:rPr>
          <w:rFonts w:eastAsia="MS Mincho"/>
          <w:lang w:eastAsia="ja-JP"/>
        </w:rPr>
        <w:t xml:space="preserve"> </w:t>
      </w:r>
      <w:r>
        <w:rPr>
          <w:rFonts w:eastAsia="MS Mincho"/>
          <w:lang w:eastAsia="ja-JP"/>
        </w:rPr>
        <w:t>I</w:t>
      </w:r>
      <w:r w:rsidRPr="007E01E3">
        <w:rPr>
          <w:rFonts w:eastAsia="MS Mincho"/>
          <w:lang w:eastAsia="ja-JP"/>
        </w:rPr>
        <w:t>ntroduction of FR2 FBG2 CA BW classes No</w:t>
      </w:r>
      <w:r>
        <w:rPr>
          <w:rFonts w:eastAsia="MS Mincho"/>
          <w:lang w:eastAsia="ja-JP"/>
        </w:rPr>
        <w:t xml:space="preserve">kia, Nokia Shanghai Bell  CR </w:t>
      </w:r>
      <w:r w:rsidRPr="007E01E3">
        <w:rPr>
          <w:rFonts w:eastAsia="MS Mincho"/>
          <w:lang w:eastAsia="ja-JP"/>
        </w:rPr>
        <w:t>Rel-17</w:t>
      </w:r>
      <w:r>
        <w:rPr>
          <w:rFonts w:eastAsia="MS Mincho"/>
          <w:lang w:eastAsia="ja-JP"/>
        </w:rPr>
        <w:t xml:space="preserve"> 38.331 </w:t>
      </w:r>
      <w:r w:rsidRPr="007E01E3">
        <w:rPr>
          <w:rFonts w:eastAsia="MS Mincho"/>
          <w:lang w:eastAsia="ja-JP"/>
        </w:rPr>
        <w:t xml:space="preserve">16.7.0 </w:t>
      </w:r>
      <w:r>
        <w:rPr>
          <w:rFonts w:eastAsia="MS Mincho"/>
          <w:lang w:eastAsia="ja-JP"/>
        </w:rPr>
        <w:t xml:space="preserve"> </w:t>
      </w:r>
    </w:p>
    <w:p w14:paraId="586E54A2" w14:textId="424E750A" w:rsidR="007E01E3" w:rsidRDefault="007E01E3" w:rsidP="007E01E3">
      <w:pPr>
        <w:numPr>
          <w:ilvl w:val="0"/>
          <w:numId w:val="4"/>
        </w:numPr>
        <w:overflowPunct/>
        <w:autoSpaceDE/>
        <w:autoSpaceDN/>
        <w:adjustRightInd/>
        <w:textAlignment w:val="auto"/>
        <w:rPr>
          <w:rFonts w:eastAsia="MS Mincho"/>
          <w:lang w:eastAsia="ja-JP"/>
        </w:rPr>
      </w:pPr>
      <w:r>
        <w:rPr>
          <w:rFonts w:eastAsia="MS Mincho"/>
          <w:lang w:eastAsia="ja-JP"/>
        </w:rPr>
        <w:t>R2-2203975,</w:t>
      </w:r>
      <w:r w:rsidR="00806750">
        <w:rPr>
          <w:rFonts w:eastAsia="MS Mincho"/>
          <w:lang w:eastAsia="ja-JP"/>
        </w:rPr>
        <w:t xml:space="preserve"> </w:t>
      </w:r>
      <w:r w:rsidRPr="007E01E3">
        <w:rPr>
          <w:rFonts w:eastAsia="MS Mincho"/>
          <w:lang w:eastAsia="ja-JP"/>
        </w:rPr>
        <w:t>Introduction of FR2 FBG2 CA BW classes Nokia, Nokia Shanghai Be</w:t>
      </w:r>
      <w:r>
        <w:rPr>
          <w:rFonts w:eastAsia="MS Mincho"/>
          <w:lang w:eastAsia="ja-JP"/>
        </w:rPr>
        <w:t xml:space="preserve">ll  CR Rel-17 38.306 </w:t>
      </w:r>
      <w:r w:rsidRPr="007E01E3">
        <w:rPr>
          <w:rFonts w:eastAsia="MS Mincho"/>
          <w:lang w:eastAsia="ja-JP"/>
        </w:rPr>
        <w:t xml:space="preserve">16.7.0 </w:t>
      </w:r>
    </w:p>
    <w:p w14:paraId="09F6947D" w14:textId="50AB770D" w:rsidR="00806750" w:rsidRPr="007E01E3" w:rsidRDefault="00C03D4D" w:rsidP="007E01E3">
      <w:pPr>
        <w:numPr>
          <w:ilvl w:val="0"/>
          <w:numId w:val="4"/>
        </w:numPr>
        <w:overflowPunct/>
        <w:autoSpaceDE/>
        <w:autoSpaceDN/>
        <w:adjustRightInd/>
        <w:textAlignment w:val="auto"/>
        <w:rPr>
          <w:rFonts w:eastAsia="MS Mincho"/>
          <w:lang w:eastAsia="ja-JP"/>
        </w:rPr>
      </w:pPr>
      <w:r>
        <w:rPr>
          <w:rFonts w:eastAsia="MS Mincho"/>
          <w:lang w:eastAsia="ja-JP"/>
        </w:rPr>
        <w:lastRenderedPageBreak/>
        <w:t>R2-2208511</w:t>
      </w:r>
      <w:bookmarkStart w:id="5" w:name="_GoBack"/>
      <w:bookmarkEnd w:id="5"/>
      <w:r w:rsidR="00806750">
        <w:rPr>
          <w:rFonts w:eastAsia="MS Mincho"/>
          <w:lang w:eastAsia="ja-JP"/>
        </w:rPr>
        <w:t>, Introduction of FR2 FBG5 CA BW classes   Huawei, Hisilicon</w:t>
      </w:r>
      <w:r w:rsidR="00806750">
        <w:rPr>
          <w:rFonts w:eastAsia="MS Mincho"/>
          <w:lang w:eastAsia="ja-JP"/>
        </w:rPr>
        <w:tab/>
        <w:t xml:space="preserve">   CR  Rel-17  38.331  17.1.0</w:t>
      </w:r>
    </w:p>
    <w:p w14:paraId="75FA281D" w14:textId="2318816B" w:rsidR="00714228" w:rsidRDefault="000E2D9D" w:rsidP="00714228">
      <w:pPr>
        <w:pStyle w:val="1"/>
      </w:pPr>
      <w:r>
        <w:t>Annex</w:t>
      </w:r>
      <w:r w:rsidR="00675906">
        <w:t xml:space="preserve"> (</w:t>
      </w:r>
      <w:r w:rsidR="00714228">
        <w:t>38.101</w:t>
      </w:r>
      <w:r w:rsidR="00714228">
        <w:rPr>
          <w:rFonts w:asciiTheme="minorEastAsia" w:eastAsiaTheme="minorEastAsia" w:hAnsiTheme="minorEastAsia" w:hint="eastAsia"/>
          <w:lang w:eastAsia="zh-CN"/>
        </w:rPr>
        <w:t>-</w:t>
      </w:r>
      <w:r w:rsidR="00714228">
        <w:t>2 CR endorsed in RAN4</w:t>
      </w:r>
      <w:r w:rsidR="00675906">
        <w:t>)</w:t>
      </w:r>
    </w:p>
    <w:p w14:paraId="00557BDC" w14:textId="77777777" w:rsidR="00811491" w:rsidRDefault="00811491" w:rsidP="00811491">
      <w:pPr>
        <w:pStyle w:val="TH"/>
      </w:pPr>
      <w:r>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811491" w14:paraId="76AEB123" w14:textId="77777777" w:rsidTr="00811491">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D53BA" w14:textId="77777777" w:rsidR="00811491" w:rsidRDefault="00811491">
            <w:pPr>
              <w:pStyle w:val="TAH"/>
              <w:rPr>
                <w:rFonts w:eastAsia="MS PGothic"/>
              </w:rPr>
            </w:pPr>
            <w:r>
              <w:t>NR CA bandwidth class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501F83C" w14:textId="77777777" w:rsidR="00811491" w:rsidRDefault="00811491">
            <w:pPr>
              <w:pStyle w:val="TAH"/>
              <w:rPr>
                <w:rFonts w:eastAsia="MS PGothic"/>
              </w:rPr>
            </w:pPr>
            <w:r>
              <w:t>Aggregated channel bandwidth</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79D1314" w14:textId="77777777" w:rsidR="00811491" w:rsidRDefault="00811491">
            <w:pPr>
              <w:pStyle w:val="TAH"/>
              <w:rPr>
                <w:rFonts w:eastAsia="MS PGothic"/>
              </w:rPr>
            </w:pPr>
            <w:r>
              <w:t>Number of contiguous CC</w:t>
            </w:r>
          </w:p>
        </w:tc>
        <w:tc>
          <w:tcPr>
            <w:tcW w:w="988" w:type="pc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hideMark/>
          </w:tcPr>
          <w:p w14:paraId="7FF1B4B6" w14:textId="77777777" w:rsidR="00811491" w:rsidRDefault="00811491">
            <w:pPr>
              <w:pStyle w:val="TAH"/>
              <w:rPr>
                <w:rFonts w:eastAsia="MS PGothic"/>
              </w:rPr>
            </w:pPr>
            <w:r>
              <w:t>Fallback group</w:t>
            </w:r>
          </w:p>
        </w:tc>
      </w:tr>
      <w:tr w:rsidR="00811491" w14:paraId="64C7A258" w14:textId="77777777" w:rsidTr="00811491">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CE71D8" w14:textId="77777777" w:rsidR="00811491" w:rsidRDefault="00811491">
            <w:pPr>
              <w:pStyle w:val="TAC"/>
              <w:rPr>
                <w:rFonts w:eastAsia="MS PGothic"/>
              </w:rPr>
            </w:pPr>
            <w:r>
              <w:t>A</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F2351F" w14:textId="77777777" w:rsidR="00811491" w:rsidRDefault="00811491">
            <w:pPr>
              <w:pStyle w:val="TAC"/>
              <w:rPr>
                <w:rFonts w:eastAsia="MS PGothic"/>
              </w:rPr>
            </w:pPr>
            <w:r>
              <w:t>BW</w:t>
            </w:r>
            <w:r>
              <w:rPr>
                <w:vertAlign w:val="subscript"/>
              </w:rPr>
              <w:t>Channel</w:t>
            </w:r>
            <w:r>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EECD54E" w14:textId="77777777" w:rsidR="00811491" w:rsidRDefault="00811491">
            <w:pPr>
              <w:pStyle w:val="TAC"/>
              <w:rPr>
                <w:rFonts w:eastAsia="MS PGothic"/>
              </w:rPr>
            </w:pPr>
            <w:r>
              <w:t>1</w:t>
            </w:r>
          </w:p>
        </w:tc>
        <w:tc>
          <w:tcPr>
            <w:tcW w:w="988" w:type="pct"/>
            <w:tcBorders>
              <w:top w:val="single" w:sz="6" w:space="0" w:color="000000"/>
              <w:left w:val="single" w:sz="6" w:space="0" w:color="000000"/>
              <w:bottom w:val="single" w:sz="4" w:space="0" w:color="auto"/>
              <w:right w:val="single" w:sz="6" w:space="0" w:color="000000"/>
            </w:tcBorders>
            <w:tcMar>
              <w:top w:w="15" w:type="dxa"/>
              <w:left w:w="15" w:type="dxa"/>
              <w:bottom w:w="0" w:type="dxa"/>
              <w:right w:w="15" w:type="dxa"/>
            </w:tcMar>
            <w:hideMark/>
          </w:tcPr>
          <w:p w14:paraId="3EBFF285" w14:textId="77777777" w:rsidR="00811491" w:rsidRDefault="00811491">
            <w:pPr>
              <w:pStyle w:val="TAC"/>
              <w:rPr>
                <w:rFonts w:eastAsia="MS PGothic"/>
              </w:rPr>
            </w:pPr>
            <w:r>
              <w:t>1,2,3,4</w:t>
            </w:r>
            <w:ins w:id="6" w:author="Ericsson" w:date="2022-01-03T14:44:00Z">
              <w:r>
                <w:t>,5</w:t>
              </w:r>
            </w:ins>
          </w:p>
        </w:tc>
      </w:tr>
      <w:tr w:rsidR="00811491" w14:paraId="63F81EC6" w14:textId="77777777" w:rsidTr="00811491">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9ABF57D" w14:textId="77777777" w:rsidR="00811491" w:rsidRDefault="00811491">
            <w:pPr>
              <w:pStyle w:val="TAC"/>
              <w:rPr>
                <w:rFonts w:eastAsia="MS PGothic"/>
              </w:rPr>
            </w:pPr>
            <w:r>
              <w:t>B</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4F5AF5A" w14:textId="77777777" w:rsidR="00811491" w:rsidRDefault="00811491">
            <w:pPr>
              <w:pStyle w:val="TAC"/>
              <w:rPr>
                <w:rFonts w:eastAsia="MS PGothic"/>
              </w:rPr>
            </w:pPr>
            <w:r>
              <w:t>400 MHz &lt; BW</w:t>
            </w:r>
            <w:r>
              <w:rPr>
                <w:vertAlign w:val="subscript"/>
              </w:rPr>
              <w:t>Channel_CA</w:t>
            </w:r>
            <w: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054DB99" w14:textId="77777777" w:rsidR="00811491" w:rsidRDefault="00811491">
            <w:pPr>
              <w:pStyle w:val="TAC"/>
              <w:rPr>
                <w:rFonts w:eastAsia="MS PGothic"/>
              </w:rPr>
            </w:pPr>
            <w: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6279567F" w14:textId="77777777" w:rsidR="00811491" w:rsidRDefault="00811491">
            <w:pPr>
              <w:pStyle w:val="TAC"/>
              <w:rPr>
                <w:rFonts w:eastAsia="MS PGothic"/>
              </w:rPr>
            </w:pPr>
            <w:r>
              <w:t>1</w:t>
            </w:r>
          </w:p>
        </w:tc>
      </w:tr>
      <w:tr w:rsidR="00811491" w14:paraId="5114F8F3" w14:textId="77777777" w:rsidTr="00811491">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0C18D90" w14:textId="77777777" w:rsidR="00811491" w:rsidRDefault="00811491">
            <w:pPr>
              <w:pStyle w:val="TAC"/>
              <w:rPr>
                <w:rFonts w:eastAsia="MS PGothic"/>
              </w:rPr>
            </w:pPr>
            <w:r>
              <w:t>C</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C609BE9" w14:textId="77777777" w:rsidR="00811491" w:rsidRDefault="00811491">
            <w:pPr>
              <w:pStyle w:val="TAC"/>
              <w:rPr>
                <w:rFonts w:eastAsia="MS PGothic"/>
              </w:rPr>
            </w:pPr>
            <w:r>
              <w:t>800 MHz &lt; BW</w:t>
            </w:r>
            <w:r>
              <w:rPr>
                <w:vertAlign w:val="subscript"/>
              </w:rPr>
              <w:t>Channel_CA</w:t>
            </w:r>
            <w: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14A283E" w14:textId="77777777" w:rsidR="00811491" w:rsidRDefault="00811491">
            <w:pPr>
              <w:pStyle w:val="TAC"/>
              <w:rPr>
                <w:rFonts w:eastAsia="MS PGothic"/>
              </w:rPr>
            </w:pPr>
            <w:r>
              <w:t>3</w:t>
            </w:r>
          </w:p>
        </w:tc>
        <w:tc>
          <w:tcPr>
            <w:tcW w:w="988" w:type="pct"/>
            <w:tcBorders>
              <w:top w:val="nil"/>
              <w:left w:val="single" w:sz="4" w:space="0" w:color="auto"/>
              <w:bottom w:val="single" w:sz="4" w:space="0" w:color="auto"/>
              <w:right w:val="single" w:sz="4" w:space="0" w:color="auto"/>
            </w:tcBorders>
            <w:hideMark/>
          </w:tcPr>
          <w:p w14:paraId="14F689E6" w14:textId="77777777" w:rsidR="00811491" w:rsidRDefault="00811491">
            <w:pPr>
              <w:rPr>
                <w:rFonts w:eastAsia="MS PGothic"/>
              </w:rPr>
            </w:pPr>
          </w:p>
        </w:tc>
      </w:tr>
      <w:tr w:rsidR="00811491" w14:paraId="5E175164" w14:textId="77777777" w:rsidTr="00811491">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C9F50B1" w14:textId="77777777" w:rsidR="00811491" w:rsidRDefault="00811491">
            <w:pPr>
              <w:pStyle w:val="TAC"/>
              <w:rPr>
                <w:rFonts w:eastAsia="MS PGothic"/>
              </w:rPr>
            </w:pPr>
            <w:r>
              <w:t>D</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E76054" w14:textId="77777777" w:rsidR="00811491" w:rsidRDefault="00811491">
            <w:pPr>
              <w:pStyle w:val="TAC"/>
              <w:rPr>
                <w:rFonts w:eastAsia="MS PGothic"/>
              </w:rPr>
            </w:pPr>
            <w:r>
              <w:t>200 MHz &lt; BW</w:t>
            </w:r>
            <w:r>
              <w:rPr>
                <w:vertAlign w:val="subscript"/>
              </w:rPr>
              <w:t>Channel_CA</w:t>
            </w:r>
            <w: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567620A" w14:textId="77777777" w:rsidR="00811491" w:rsidRDefault="00811491">
            <w:pPr>
              <w:pStyle w:val="TAC"/>
              <w:rPr>
                <w:rFonts w:eastAsia="MS PGothic"/>
              </w:rPr>
            </w:pPr>
            <w: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0A28E64A" w14:textId="77777777" w:rsidR="00811491" w:rsidRDefault="00811491">
            <w:pPr>
              <w:pStyle w:val="TAC"/>
              <w:rPr>
                <w:rFonts w:eastAsia="MS PGothic"/>
              </w:rPr>
            </w:pPr>
            <w:r>
              <w:t>2</w:t>
            </w:r>
          </w:p>
        </w:tc>
      </w:tr>
      <w:tr w:rsidR="00811491" w14:paraId="3B3E03E1" w14:textId="77777777" w:rsidTr="00811491">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F9A3F1F" w14:textId="77777777" w:rsidR="00811491" w:rsidRDefault="00811491">
            <w:pPr>
              <w:pStyle w:val="TAC"/>
              <w:rPr>
                <w:rFonts w:eastAsia="MS PGothic"/>
              </w:rPr>
            </w:pPr>
            <w:r>
              <w:t>E</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B746147" w14:textId="77777777" w:rsidR="00811491" w:rsidRDefault="00811491">
            <w:pPr>
              <w:pStyle w:val="TAC"/>
              <w:rPr>
                <w:rFonts w:eastAsia="MS PGothic"/>
              </w:rPr>
            </w:pPr>
            <w:r>
              <w:t>400 MHz &lt; BW</w:t>
            </w:r>
            <w:r>
              <w:rPr>
                <w:vertAlign w:val="subscript"/>
              </w:rPr>
              <w:t>Channel_CA</w:t>
            </w:r>
            <w: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AC4B28A" w14:textId="77777777" w:rsidR="00811491" w:rsidRDefault="00811491">
            <w:pPr>
              <w:pStyle w:val="TAC"/>
              <w:rPr>
                <w:rFonts w:eastAsia="MS PGothic"/>
              </w:rPr>
            </w:pPr>
            <w:r>
              <w:t>3</w:t>
            </w:r>
          </w:p>
        </w:tc>
        <w:tc>
          <w:tcPr>
            <w:tcW w:w="988" w:type="pct"/>
            <w:tcBorders>
              <w:top w:val="nil"/>
              <w:left w:val="single" w:sz="4" w:space="0" w:color="auto"/>
              <w:bottom w:val="nil"/>
              <w:right w:val="single" w:sz="4" w:space="0" w:color="auto"/>
            </w:tcBorders>
            <w:hideMark/>
          </w:tcPr>
          <w:p w14:paraId="4702387E" w14:textId="77777777" w:rsidR="00811491" w:rsidRDefault="00811491">
            <w:pPr>
              <w:rPr>
                <w:rFonts w:eastAsia="MS PGothic"/>
              </w:rPr>
            </w:pPr>
          </w:p>
        </w:tc>
      </w:tr>
      <w:tr w:rsidR="00811491" w14:paraId="1A1446BE" w14:textId="77777777" w:rsidTr="00811491">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5279ADD" w14:textId="77777777" w:rsidR="00811491" w:rsidRDefault="00811491">
            <w:pPr>
              <w:pStyle w:val="TAC"/>
              <w:rPr>
                <w:rFonts w:eastAsia="MS PGothic"/>
              </w:rPr>
            </w:pPr>
            <w:r>
              <w:t>F</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B6CFF1A" w14:textId="77777777" w:rsidR="00811491" w:rsidRDefault="00811491">
            <w:pPr>
              <w:pStyle w:val="TAC"/>
              <w:rPr>
                <w:rFonts w:eastAsia="MS PGothic"/>
              </w:rPr>
            </w:pPr>
            <w:r>
              <w:t>600 MHz &lt; BW</w:t>
            </w:r>
            <w:r>
              <w:rPr>
                <w:vertAlign w:val="subscript"/>
              </w:rPr>
              <w:t>Channel_CA</w:t>
            </w:r>
            <w: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F837B16" w14:textId="77777777" w:rsidR="00811491" w:rsidRDefault="00811491">
            <w:pPr>
              <w:pStyle w:val="TAC"/>
              <w:rPr>
                <w:rFonts w:eastAsia="MS PGothic"/>
              </w:rPr>
            </w:pPr>
            <w:r>
              <w:t>4</w:t>
            </w:r>
          </w:p>
        </w:tc>
        <w:tc>
          <w:tcPr>
            <w:tcW w:w="988" w:type="pct"/>
            <w:tcBorders>
              <w:top w:val="nil"/>
              <w:left w:val="single" w:sz="4" w:space="0" w:color="auto"/>
              <w:bottom w:val="nil"/>
              <w:right w:val="single" w:sz="4" w:space="0" w:color="auto"/>
            </w:tcBorders>
            <w:hideMark/>
          </w:tcPr>
          <w:p w14:paraId="0215D18A" w14:textId="77777777" w:rsidR="00811491" w:rsidRDefault="00811491">
            <w:pPr>
              <w:rPr>
                <w:rFonts w:eastAsia="MS PGothic"/>
              </w:rPr>
            </w:pPr>
          </w:p>
        </w:tc>
      </w:tr>
      <w:tr w:rsidR="00811491" w14:paraId="387E0893" w14:textId="77777777" w:rsidTr="00811491">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EAB5EE" w14:textId="77777777" w:rsidR="00811491" w:rsidRDefault="00811491">
            <w:pPr>
              <w:pStyle w:val="TAC"/>
              <w:rPr>
                <w:rFonts w:eastAsiaTheme="minorEastAsia"/>
              </w:rPr>
            </w:pPr>
            <w:r>
              <w:t>R</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55219D7" w14:textId="77777777" w:rsidR="00811491" w:rsidRDefault="00811491">
            <w:pPr>
              <w:pStyle w:val="TAC"/>
            </w:pPr>
            <w:r>
              <w:t>800 MHz &lt; BW</w:t>
            </w:r>
            <w:r>
              <w:rPr>
                <w:vertAlign w:val="subscript"/>
              </w:rPr>
              <w:t>Channel_CA</w:t>
            </w:r>
            <w: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9B637A6" w14:textId="77777777" w:rsidR="00811491" w:rsidRDefault="00811491">
            <w:pPr>
              <w:pStyle w:val="TAC"/>
            </w:pPr>
            <w:r>
              <w:t>5</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5E81E6BF" w14:textId="77777777" w:rsidR="00811491" w:rsidRDefault="00811491">
            <w:pPr>
              <w:pStyle w:val="TAC"/>
            </w:pPr>
          </w:p>
        </w:tc>
      </w:tr>
      <w:tr w:rsidR="00811491" w14:paraId="71F3F203" w14:textId="77777777" w:rsidTr="00811491">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61BCB6A" w14:textId="77777777" w:rsidR="00811491" w:rsidRDefault="00811491">
            <w:pPr>
              <w:pStyle w:val="TAC"/>
            </w:pPr>
            <w:r>
              <w:t>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3577D73" w14:textId="77777777" w:rsidR="00811491" w:rsidRDefault="00811491">
            <w:pPr>
              <w:pStyle w:val="TAC"/>
            </w:pPr>
            <w:r>
              <w:t>1000 MHz &lt; BW</w:t>
            </w:r>
            <w:r>
              <w:rPr>
                <w:vertAlign w:val="subscript"/>
              </w:rPr>
              <w:t>Channel_CA</w:t>
            </w:r>
            <w: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E745362" w14:textId="77777777" w:rsidR="00811491" w:rsidRDefault="00811491">
            <w:pPr>
              <w:pStyle w:val="TAC"/>
            </w:pPr>
            <w:r>
              <w:t>6</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5FAFAFB1" w14:textId="77777777" w:rsidR="00811491" w:rsidRDefault="00811491">
            <w:pPr>
              <w:pStyle w:val="TAC"/>
            </w:pPr>
          </w:p>
        </w:tc>
      </w:tr>
      <w:tr w:rsidR="00811491" w14:paraId="2E88E1F1" w14:textId="77777777" w:rsidTr="00811491">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6985FB1" w14:textId="77777777" w:rsidR="00811491" w:rsidRDefault="00811491">
            <w:pPr>
              <w:pStyle w:val="TAC"/>
            </w:pPr>
            <w:r>
              <w:t>T</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E9BD3DC" w14:textId="77777777" w:rsidR="00811491" w:rsidRDefault="00811491">
            <w:pPr>
              <w:pStyle w:val="TAC"/>
            </w:pPr>
            <w:r>
              <w:t>1200 MHz &lt; BW</w:t>
            </w:r>
            <w:r>
              <w:rPr>
                <w:vertAlign w:val="subscript"/>
              </w:rPr>
              <w:t>Channel_CA</w:t>
            </w:r>
            <w: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B1B4823" w14:textId="77777777" w:rsidR="00811491" w:rsidRDefault="00811491">
            <w:pPr>
              <w:pStyle w:val="TAC"/>
            </w:pPr>
            <w:r>
              <w:t>7</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30AB1672" w14:textId="77777777" w:rsidR="00811491" w:rsidRDefault="00811491">
            <w:pPr>
              <w:pStyle w:val="TAC"/>
            </w:pPr>
          </w:p>
        </w:tc>
      </w:tr>
      <w:tr w:rsidR="00811491" w14:paraId="0F37DF50" w14:textId="77777777" w:rsidTr="00811491">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509BD0" w14:textId="77777777" w:rsidR="00811491" w:rsidRDefault="00811491">
            <w:pPr>
              <w:pStyle w:val="TAC"/>
            </w:pPr>
            <w:r>
              <w:t>U</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765C6C" w14:textId="77777777" w:rsidR="00811491" w:rsidRDefault="00811491">
            <w:pPr>
              <w:pStyle w:val="TAC"/>
            </w:pPr>
            <w:r>
              <w:t>1400 MHz &lt; BW</w:t>
            </w:r>
            <w:r>
              <w:rPr>
                <w:vertAlign w:val="subscript"/>
              </w:rPr>
              <w:t>Channel_CA</w:t>
            </w:r>
            <w: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EC45740" w14:textId="77777777" w:rsidR="00811491" w:rsidRDefault="00811491">
            <w:pPr>
              <w:pStyle w:val="TAC"/>
            </w:pPr>
            <w:r>
              <w:t>8</w:t>
            </w:r>
          </w:p>
        </w:tc>
        <w:tc>
          <w:tcPr>
            <w:tcW w:w="988" w:type="pct"/>
            <w:tcBorders>
              <w:top w:val="nil"/>
              <w:left w:val="single" w:sz="4" w:space="0" w:color="auto"/>
              <w:bottom w:val="single" w:sz="4" w:space="0" w:color="auto"/>
              <w:right w:val="single" w:sz="4" w:space="0" w:color="auto"/>
            </w:tcBorders>
            <w:tcMar>
              <w:top w:w="15" w:type="dxa"/>
              <w:left w:w="15" w:type="dxa"/>
              <w:bottom w:w="0" w:type="dxa"/>
              <w:right w:w="15" w:type="dxa"/>
            </w:tcMar>
          </w:tcPr>
          <w:p w14:paraId="2D541F0C" w14:textId="77777777" w:rsidR="00811491" w:rsidRDefault="00811491">
            <w:pPr>
              <w:pStyle w:val="TAC"/>
            </w:pPr>
          </w:p>
        </w:tc>
      </w:tr>
      <w:tr w:rsidR="00811491" w14:paraId="10963777" w14:textId="77777777" w:rsidTr="00811491">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D7EAC45" w14:textId="77777777" w:rsidR="00811491" w:rsidRDefault="00811491">
            <w:pPr>
              <w:pStyle w:val="TAC"/>
              <w:rPr>
                <w:rFonts w:eastAsia="MS PGothic"/>
              </w:rPr>
            </w:pPr>
            <w:r>
              <w:t>G</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FA3B35A" w14:textId="77777777" w:rsidR="00811491" w:rsidRDefault="00811491">
            <w:pPr>
              <w:pStyle w:val="TAC"/>
              <w:rPr>
                <w:rFonts w:eastAsia="MS PGothic"/>
              </w:rPr>
            </w:pPr>
            <w:r>
              <w:t>100 MHz &lt; BW</w:t>
            </w:r>
            <w:r>
              <w:rPr>
                <w:vertAlign w:val="subscript"/>
              </w:rPr>
              <w:t>Channel_CA</w:t>
            </w:r>
            <w: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62446E8" w14:textId="77777777" w:rsidR="00811491" w:rsidRDefault="00811491">
            <w:pPr>
              <w:pStyle w:val="TAC"/>
              <w:rPr>
                <w:rFonts w:eastAsia="MS PGothic"/>
              </w:rPr>
            </w:pPr>
            <w: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28C10980" w14:textId="77777777" w:rsidR="00811491" w:rsidRDefault="00811491">
            <w:pPr>
              <w:pStyle w:val="TAC"/>
              <w:rPr>
                <w:rFonts w:eastAsia="MS PGothic"/>
              </w:rPr>
            </w:pPr>
            <w:r>
              <w:t>3</w:t>
            </w:r>
          </w:p>
        </w:tc>
      </w:tr>
      <w:tr w:rsidR="00811491" w14:paraId="1B146BA1" w14:textId="77777777" w:rsidTr="00784813">
        <w:trPr>
          <w:trHeight w:val="155"/>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DDA7A0A" w14:textId="77777777" w:rsidR="00811491" w:rsidRDefault="00811491">
            <w:pPr>
              <w:pStyle w:val="TAC"/>
              <w:rPr>
                <w:rFonts w:eastAsia="MS PGothic"/>
              </w:rPr>
            </w:pPr>
            <w:r>
              <w:t>H</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88B91B" w14:textId="77777777" w:rsidR="00811491" w:rsidRDefault="00811491">
            <w:pPr>
              <w:pStyle w:val="TAC"/>
              <w:rPr>
                <w:rFonts w:eastAsia="MS PGothic"/>
              </w:rPr>
            </w:pPr>
            <w:r>
              <w:t>200 MHz &lt; BW</w:t>
            </w:r>
            <w:r>
              <w:rPr>
                <w:vertAlign w:val="subscript"/>
              </w:rPr>
              <w:t>Channel_CA</w:t>
            </w:r>
            <w: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5323B2B" w14:textId="77777777" w:rsidR="00811491" w:rsidRDefault="00811491">
            <w:pPr>
              <w:pStyle w:val="TAC"/>
              <w:rPr>
                <w:rFonts w:eastAsia="MS PGothic"/>
              </w:rPr>
            </w:pPr>
            <w:r>
              <w:t>3</w:t>
            </w:r>
          </w:p>
        </w:tc>
        <w:tc>
          <w:tcPr>
            <w:tcW w:w="988" w:type="pct"/>
            <w:tcBorders>
              <w:top w:val="nil"/>
              <w:left w:val="single" w:sz="4" w:space="0" w:color="auto"/>
              <w:bottom w:val="nil"/>
              <w:right w:val="single" w:sz="4" w:space="0" w:color="auto"/>
            </w:tcBorders>
            <w:hideMark/>
          </w:tcPr>
          <w:p w14:paraId="1314ABED" w14:textId="77777777" w:rsidR="00811491" w:rsidRDefault="00811491">
            <w:pPr>
              <w:rPr>
                <w:rFonts w:eastAsia="MS PGothic"/>
              </w:rPr>
            </w:pPr>
          </w:p>
        </w:tc>
      </w:tr>
      <w:tr w:rsidR="00811491" w14:paraId="5E7A5396" w14:textId="77777777" w:rsidTr="00811491">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971D2BB" w14:textId="77777777" w:rsidR="00811491" w:rsidRDefault="00811491">
            <w:pPr>
              <w:pStyle w:val="TAC"/>
              <w:rPr>
                <w:rFonts w:eastAsia="MS PGothic"/>
              </w:rPr>
            </w:pPr>
            <w:r>
              <w:t>I</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EAE4892" w14:textId="77777777" w:rsidR="00811491" w:rsidRDefault="00811491">
            <w:pPr>
              <w:pStyle w:val="TAC"/>
              <w:rPr>
                <w:rFonts w:eastAsia="MS PGothic"/>
              </w:rPr>
            </w:pPr>
            <w:r>
              <w:t>300 MHz &lt; BW</w:t>
            </w:r>
            <w:r>
              <w:rPr>
                <w:vertAlign w:val="subscript"/>
              </w:rPr>
              <w:t>Channel_CA</w:t>
            </w:r>
            <w: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F22CD9A" w14:textId="77777777" w:rsidR="00811491" w:rsidRDefault="00811491">
            <w:pPr>
              <w:pStyle w:val="TAC"/>
              <w:rPr>
                <w:rFonts w:eastAsia="MS PGothic"/>
              </w:rPr>
            </w:pPr>
            <w:r>
              <w:t>4</w:t>
            </w:r>
          </w:p>
        </w:tc>
        <w:tc>
          <w:tcPr>
            <w:tcW w:w="988" w:type="pct"/>
            <w:tcBorders>
              <w:top w:val="nil"/>
              <w:left w:val="single" w:sz="4" w:space="0" w:color="auto"/>
              <w:bottom w:val="nil"/>
              <w:right w:val="single" w:sz="4" w:space="0" w:color="auto"/>
            </w:tcBorders>
            <w:hideMark/>
          </w:tcPr>
          <w:p w14:paraId="15364824" w14:textId="77777777" w:rsidR="00811491" w:rsidRDefault="00811491">
            <w:pPr>
              <w:rPr>
                <w:rFonts w:eastAsia="MS PGothic"/>
              </w:rPr>
            </w:pPr>
          </w:p>
        </w:tc>
      </w:tr>
      <w:tr w:rsidR="00811491" w14:paraId="5FEC62B3" w14:textId="77777777" w:rsidTr="00811491">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5E57869" w14:textId="77777777" w:rsidR="00811491" w:rsidRDefault="00811491">
            <w:pPr>
              <w:pStyle w:val="TAC"/>
              <w:rPr>
                <w:rFonts w:eastAsia="MS PGothic"/>
              </w:rPr>
            </w:pPr>
            <w:r>
              <w:t>J</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492299" w14:textId="77777777" w:rsidR="00811491" w:rsidRDefault="00811491">
            <w:pPr>
              <w:pStyle w:val="TAC"/>
              <w:rPr>
                <w:rFonts w:eastAsia="MS PGothic"/>
              </w:rPr>
            </w:pPr>
            <w:r>
              <w:t>400 MHz &lt; BW</w:t>
            </w:r>
            <w:r>
              <w:rPr>
                <w:vertAlign w:val="subscript"/>
              </w:rPr>
              <w:t>Channel_CA</w:t>
            </w:r>
            <w:r>
              <w:t xml:space="preserve"> ≤ 500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3C101E0" w14:textId="77777777" w:rsidR="00811491" w:rsidRDefault="00811491">
            <w:pPr>
              <w:pStyle w:val="TAC"/>
              <w:rPr>
                <w:rFonts w:eastAsia="MS PGothic"/>
              </w:rPr>
            </w:pPr>
            <w:r>
              <w:t>5</w:t>
            </w:r>
          </w:p>
        </w:tc>
        <w:tc>
          <w:tcPr>
            <w:tcW w:w="988" w:type="pct"/>
            <w:tcBorders>
              <w:top w:val="nil"/>
              <w:left w:val="single" w:sz="4" w:space="0" w:color="auto"/>
              <w:bottom w:val="nil"/>
              <w:right w:val="single" w:sz="4" w:space="0" w:color="auto"/>
            </w:tcBorders>
            <w:hideMark/>
          </w:tcPr>
          <w:p w14:paraId="2E71D45B" w14:textId="77777777" w:rsidR="00811491" w:rsidRDefault="00811491">
            <w:pPr>
              <w:rPr>
                <w:rFonts w:eastAsia="MS PGothic"/>
              </w:rPr>
            </w:pPr>
          </w:p>
        </w:tc>
      </w:tr>
      <w:tr w:rsidR="00811491" w14:paraId="6350DEA3" w14:textId="77777777" w:rsidTr="00811491">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A935D59" w14:textId="77777777" w:rsidR="00811491" w:rsidRDefault="00811491">
            <w:pPr>
              <w:pStyle w:val="TAC"/>
              <w:rPr>
                <w:rFonts w:eastAsia="MS PGothic"/>
              </w:rPr>
            </w:pPr>
            <w:r>
              <w:t>K</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270DD86" w14:textId="77777777" w:rsidR="00811491" w:rsidRDefault="00811491">
            <w:pPr>
              <w:pStyle w:val="TAC"/>
              <w:rPr>
                <w:rFonts w:eastAsia="MS PGothic"/>
              </w:rPr>
            </w:pPr>
            <w:r>
              <w:t>500 MHz &lt; BW</w:t>
            </w:r>
            <w:r>
              <w:rPr>
                <w:vertAlign w:val="subscript"/>
              </w:rPr>
              <w:t>Channel_CA</w:t>
            </w:r>
            <w: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EEF2E60" w14:textId="77777777" w:rsidR="00811491" w:rsidRDefault="00811491">
            <w:pPr>
              <w:pStyle w:val="TAC"/>
              <w:rPr>
                <w:rFonts w:eastAsia="MS PGothic"/>
              </w:rPr>
            </w:pPr>
            <w:r>
              <w:t>6</w:t>
            </w:r>
          </w:p>
        </w:tc>
        <w:tc>
          <w:tcPr>
            <w:tcW w:w="988" w:type="pct"/>
            <w:tcBorders>
              <w:top w:val="nil"/>
              <w:left w:val="single" w:sz="4" w:space="0" w:color="auto"/>
              <w:bottom w:val="nil"/>
              <w:right w:val="single" w:sz="4" w:space="0" w:color="auto"/>
            </w:tcBorders>
            <w:hideMark/>
          </w:tcPr>
          <w:p w14:paraId="48D30AC4" w14:textId="77777777" w:rsidR="00811491" w:rsidRDefault="00811491">
            <w:pPr>
              <w:rPr>
                <w:rFonts w:eastAsia="MS PGothic"/>
              </w:rPr>
            </w:pPr>
          </w:p>
        </w:tc>
      </w:tr>
      <w:tr w:rsidR="00811491" w14:paraId="6FB95DB2" w14:textId="77777777" w:rsidTr="00811491">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7A0076" w14:textId="77777777" w:rsidR="00811491" w:rsidRDefault="00811491">
            <w:pPr>
              <w:pStyle w:val="TAC"/>
              <w:rPr>
                <w:rFonts w:eastAsia="MS PGothic"/>
              </w:rPr>
            </w:pPr>
            <w:r>
              <w:t>L</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3708243" w14:textId="77777777" w:rsidR="00811491" w:rsidRDefault="00811491">
            <w:pPr>
              <w:pStyle w:val="TAC"/>
              <w:rPr>
                <w:rFonts w:eastAsia="MS PGothic"/>
              </w:rPr>
            </w:pPr>
            <w:r>
              <w:t>600 MHz &lt; BW</w:t>
            </w:r>
            <w:r>
              <w:rPr>
                <w:vertAlign w:val="subscript"/>
              </w:rPr>
              <w:t>Channel_CA</w:t>
            </w:r>
            <w:r>
              <w:t xml:space="preserve"> ≤ 700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E42248D" w14:textId="77777777" w:rsidR="00811491" w:rsidRDefault="00811491">
            <w:pPr>
              <w:pStyle w:val="TAC"/>
              <w:rPr>
                <w:rFonts w:eastAsia="MS PGothic"/>
              </w:rPr>
            </w:pPr>
            <w:r>
              <w:t>7</w:t>
            </w:r>
          </w:p>
        </w:tc>
        <w:tc>
          <w:tcPr>
            <w:tcW w:w="988" w:type="pct"/>
            <w:tcBorders>
              <w:top w:val="nil"/>
              <w:left w:val="single" w:sz="4" w:space="0" w:color="auto"/>
              <w:bottom w:val="nil"/>
              <w:right w:val="single" w:sz="4" w:space="0" w:color="auto"/>
            </w:tcBorders>
            <w:hideMark/>
          </w:tcPr>
          <w:p w14:paraId="6A80F163" w14:textId="77777777" w:rsidR="00811491" w:rsidRDefault="00811491">
            <w:pPr>
              <w:rPr>
                <w:rFonts w:eastAsia="MS PGothic"/>
              </w:rPr>
            </w:pPr>
          </w:p>
        </w:tc>
      </w:tr>
      <w:tr w:rsidR="00811491" w14:paraId="212D93D9" w14:textId="77777777" w:rsidTr="00811491">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4C63BC" w14:textId="77777777" w:rsidR="00811491" w:rsidRDefault="00811491">
            <w:pPr>
              <w:pStyle w:val="TAC"/>
              <w:rPr>
                <w:rFonts w:eastAsia="MS PGothic"/>
              </w:rPr>
            </w:pPr>
            <w:r>
              <w:t>M</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E9AF6B1" w14:textId="77777777" w:rsidR="00811491" w:rsidRDefault="00811491">
            <w:pPr>
              <w:pStyle w:val="TAC"/>
              <w:rPr>
                <w:rFonts w:eastAsia="MS PGothic"/>
              </w:rPr>
            </w:pPr>
            <w:r>
              <w:t>700 MHz &lt; BW</w:t>
            </w:r>
            <w:r>
              <w:rPr>
                <w:vertAlign w:val="subscript"/>
              </w:rPr>
              <w:t>Channel_CA</w:t>
            </w:r>
            <w: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9F6C483" w14:textId="77777777" w:rsidR="00811491" w:rsidRDefault="00811491">
            <w:pPr>
              <w:pStyle w:val="TAC"/>
              <w:rPr>
                <w:rFonts w:eastAsia="MS PGothic"/>
              </w:rPr>
            </w:pPr>
            <w:r>
              <w:t>8</w:t>
            </w:r>
          </w:p>
        </w:tc>
        <w:tc>
          <w:tcPr>
            <w:tcW w:w="988" w:type="pct"/>
            <w:tcBorders>
              <w:top w:val="nil"/>
              <w:left w:val="single" w:sz="4" w:space="0" w:color="auto"/>
              <w:bottom w:val="single" w:sz="4" w:space="0" w:color="auto"/>
              <w:right w:val="single" w:sz="4" w:space="0" w:color="auto"/>
            </w:tcBorders>
            <w:hideMark/>
          </w:tcPr>
          <w:p w14:paraId="7ADD91C1" w14:textId="77777777" w:rsidR="00811491" w:rsidRDefault="00811491">
            <w:pPr>
              <w:rPr>
                <w:rFonts w:eastAsia="MS PGothic"/>
              </w:rPr>
            </w:pPr>
          </w:p>
        </w:tc>
      </w:tr>
      <w:tr w:rsidR="00811491" w14:paraId="1BDDCF58" w14:textId="77777777" w:rsidTr="00811491">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C8DB3B0" w14:textId="77777777" w:rsidR="00811491" w:rsidRDefault="00811491">
            <w:pPr>
              <w:pStyle w:val="TAC"/>
              <w:rPr>
                <w:rFonts w:eastAsia="MS PGothic"/>
              </w:rPr>
            </w:pPr>
            <w:r>
              <w:t>O</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334833" w14:textId="77777777" w:rsidR="00811491" w:rsidRDefault="00811491">
            <w:pPr>
              <w:pStyle w:val="TAC"/>
              <w:rPr>
                <w:rFonts w:eastAsia="MS PGothic"/>
              </w:rPr>
            </w:pPr>
            <w:r>
              <w:t>100 MHz ≤ BW</w:t>
            </w:r>
            <w:r>
              <w:rPr>
                <w:vertAlign w:val="subscript"/>
              </w:rPr>
              <w:t>Channel_CA</w:t>
            </w:r>
            <w: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1657750" w14:textId="77777777" w:rsidR="00811491" w:rsidRDefault="00811491">
            <w:pPr>
              <w:pStyle w:val="TAC"/>
              <w:rPr>
                <w:rFonts w:eastAsia="MS PGothic"/>
              </w:rPr>
            </w:pPr>
            <w: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1C9F070A" w14:textId="77777777" w:rsidR="00811491" w:rsidRDefault="00811491">
            <w:pPr>
              <w:pStyle w:val="TAC"/>
              <w:rPr>
                <w:rFonts w:eastAsia="MS PGothic"/>
              </w:rPr>
            </w:pPr>
            <w:r>
              <w:t>4</w:t>
            </w:r>
          </w:p>
        </w:tc>
      </w:tr>
      <w:tr w:rsidR="00811491" w14:paraId="6029A168" w14:textId="77777777" w:rsidTr="00811491">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682C1A" w14:textId="77777777" w:rsidR="00811491" w:rsidRDefault="00811491">
            <w:pPr>
              <w:pStyle w:val="TAC"/>
              <w:rPr>
                <w:rFonts w:eastAsia="MS PGothic"/>
              </w:rPr>
            </w:pPr>
            <w:r>
              <w:t>P</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709FB5" w14:textId="77777777" w:rsidR="00811491" w:rsidRDefault="00811491">
            <w:pPr>
              <w:pStyle w:val="TAC"/>
              <w:rPr>
                <w:rFonts w:eastAsia="MS PGothic"/>
              </w:rPr>
            </w:pPr>
            <w:r>
              <w:t>150 MHz ≤ BW</w:t>
            </w:r>
            <w:r>
              <w:rPr>
                <w:vertAlign w:val="subscript"/>
              </w:rPr>
              <w:t>Channel_CA</w:t>
            </w:r>
            <w: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5ABE0C9" w14:textId="77777777" w:rsidR="00811491" w:rsidRDefault="00811491">
            <w:pPr>
              <w:pStyle w:val="TAC"/>
              <w:rPr>
                <w:rFonts w:eastAsia="MS PGothic"/>
              </w:rPr>
            </w:pPr>
            <w:r>
              <w:t>3</w:t>
            </w:r>
          </w:p>
        </w:tc>
        <w:tc>
          <w:tcPr>
            <w:tcW w:w="988" w:type="pct"/>
            <w:tcBorders>
              <w:top w:val="nil"/>
              <w:left w:val="single" w:sz="4" w:space="0" w:color="auto"/>
              <w:bottom w:val="nil"/>
              <w:right w:val="single" w:sz="4" w:space="0" w:color="auto"/>
            </w:tcBorders>
            <w:hideMark/>
          </w:tcPr>
          <w:p w14:paraId="7DDB466C" w14:textId="77777777" w:rsidR="00811491" w:rsidRDefault="00811491">
            <w:pPr>
              <w:rPr>
                <w:rFonts w:eastAsia="MS PGothic"/>
              </w:rPr>
            </w:pPr>
          </w:p>
        </w:tc>
      </w:tr>
      <w:tr w:rsidR="00811491" w14:paraId="62CCCFBB" w14:textId="77777777" w:rsidTr="00811491">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821FC82" w14:textId="77777777" w:rsidR="00811491" w:rsidRDefault="00811491">
            <w:pPr>
              <w:pStyle w:val="TAC"/>
              <w:rPr>
                <w:rFonts w:eastAsia="MS PGothic"/>
              </w:rPr>
            </w:pPr>
            <w:r>
              <w:t>Q</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AE0C605" w14:textId="77777777" w:rsidR="00811491" w:rsidRDefault="00811491">
            <w:pPr>
              <w:pStyle w:val="TAC"/>
              <w:rPr>
                <w:rFonts w:eastAsia="MS PGothic"/>
              </w:rPr>
            </w:pPr>
            <w:r>
              <w:t>200 MHz ≤ BW</w:t>
            </w:r>
            <w:r>
              <w:rPr>
                <w:vertAlign w:val="subscript"/>
              </w:rPr>
              <w:t>Channel_CA</w:t>
            </w:r>
            <w: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C196988" w14:textId="77777777" w:rsidR="00811491" w:rsidRDefault="00811491">
            <w:pPr>
              <w:pStyle w:val="TAC"/>
              <w:rPr>
                <w:rFonts w:eastAsia="MS PGothic"/>
              </w:rPr>
            </w:pPr>
            <w:r>
              <w:t>4</w:t>
            </w:r>
          </w:p>
        </w:tc>
        <w:tc>
          <w:tcPr>
            <w:tcW w:w="988" w:type="pct"/>
            <w:tcBorders>
              <w:top w:val="nil"/>
              <w:left w:val="single" w:sz="4" w:space="0" w:color="auto"/>
              <w:bottom w:val="single" w:sz="4" w:space="0" w:color="auto"/>
              <w:right w:val="single" w:sz="4" w:space="0" w:color="auto"/>
            </w:tcBorders>
            <w:hideMark/>
          </w:tcPr>
          <w:p w14:paraId="25F27DB2" w14:textId="77777777" w:rsidR="00811491" w:rsidRDefault="00811491">
            <w:pPr>
              <w:rPr>
                <w:rFonts w:eastAsia="MS PGothic"/>
              </w:rPr>
            </w:pPr>
          </w:p>
        </w:tc>
      </w:tr>
      <w:tr w:rsidR="00811491" w14:paraId="3415FA5B" w14:textId="77777777" w:rsidTr="00811491">
        <w:trPr>
          <w:trHeight w:val="187"/>
          <w:jc w:val="center"/>
          <w:ins w:id="7" w:author="Ericsson" w:date="2022-01-02T23:56:00Z"/>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4A305E" w14:textId="77777777" w:rsidR="00811491" w:rsidRDefault="00811491">
            <w:pPr>
              <w:pStyle w:val="TAC"/>
              <w:rPr>
                <w:ins w:id="8" w:author="Ericsson" w:date="2022-01-02T23:56:00Z"/>
                <w:rFonts w:eastAsiaTheme="minorEastAsia"/>
              </w:rPr>
            </w:pPr>
            <w:ins w:id="9" w:author="Ericsson" w:date="2022-02-20T17:34:00Z">
              <w:r>
                <w:t>R2</w:t>
              </w:r>
            </w:ins>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72E7485" w14:textId="77777777" w:rsidR="00811491" w:rsidRDefault="00811491">
            <w:pPr>
              <w:pStyle w:val="TAC"/>
              <w:rPr>
                <w:ins w:id="10" w:author="Ericsson" w:date="2022-01-02T23:56:00Z"/>
              </w:rPr>
            </w:pPr>
            <w:ins w:id="11" w:author="Ericsson" w:date="2022-02-20T17:35:00Z">
              <w:r>
                <w:t>20</w:t>
              </w:r>
            </w:ins>
            <w:ins w:id="12" w:author="Ericsson" w:date="2022-01-03T09:42:00Z">
              <w:r>
                <w:t xml:space="preserve">0 MHz </w:t>
              </w:r>
            </w:ins>
            <w:ins w:id="13" w:author="Ericsson" w:date="2022-01-04T13:47:00Z">
              <w:r>
                <w:t>≤</w:t>
              </w:r>
            </w:ins>
            <w:ins w:id="14" w:author="Ericsson" w:date="2022-01-03T09:42:00Z">
              <w:r>
                <w:t xml:space="preserve"> BW</w:t>
              </w:r>
              <w:r>
                <w:rPr>
                  <w:vertAlign w:val="subscript"/>
                </w:rPr>
                <w:t>Channel_CA</w:t>
              </w:r>
              <w:r>
                <w:t xml:space="preserve"> ≤ </w:t>
              </w:r>
            </w:ins>
            <w:ins w:id="15" w:author="Ericsson" w:date="2022-01-03T14:12:00Z">
              <w:r>
                <w:t>40</w:t>
              </w:r>
            </w:ins>
            <w:ins w:id="16" w:author="Ericsson" w:date="2022-01-03T09:42:00Z">
              <w:r>
                <w:t>0 MHz</w:t>
              </w:r>
            </w:ins>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C38DB25" w14:textId="77777777" w:rsidR="00811491" w:rsidRDefault="00811491">
            <w:pPr>
              <w:pStyle w:val="TAC"/>
              <w:rPr>
                <w:ins w:id="17" w:author="Ericsson" w:date="2022-01-02T23:56:00Z"/>
              </w:rPr>
            </w:pPr>
            <w:ins w:id="18" w:author="Ericsson" w:date="2022-01-03T14:11:00Z">
              <w:r>
                <w:t>2</w:t>
              </w:r>
            </w:ins>
          </w:p>
        </w:tc>
        <w:tc>
          <w:tcPr>
            <w:tcW w:w="988" w:type="pct"/>
            <w:vMerge w:val="restart"/>
            <w:tcBorders>
              <w:top w:val="nil"/>
              <w:left w:val="single" w:sz="4" w:space="0" w:color="auto"/>
              <w:bottom w:val="single" w:sz="4" w:space="0" w:color="auto"/>
              <w:right w:val="single" w:sz="4" w:space="0" w:color="auto"/>
            </w:tcBorders>
          </w:tcPr>
          <w:p w14:paraId="0C3C0990" w14:textId="77777777" w:rsidR="00811491" w:rsidRDefault="00811491">
            <w:pPr>
              <w:pStyle w:val="TAC"/>
              <w:rPr>
                <w:ins w:id="19" w:author="Ericsson" w:date="2022-01-02T23:58:00Z"/>
                <w:rFonts w:eastAsia="MS PGothic"/>
                <w:szCs w:val="18"/>
              </w:rPr>
            </w:pPr>
            <w:ins w:id="20" w:author="Ericsson" w:date="2022-01-03T14:44:00Z">
              <w:r>
                <w:rPr>
                  <w:rFonts w:eastAsia="MS PGothic"/>
                  <w:szCs w:val="18"/>
                </w:rPr>
                <w:t>5</w:t>
              </w:r>
            </w:ins>
          </w:p>
          <w:p w14:paraId="76479B19" w14:textId="77777777" w:rsidR="00811491" w:rsidRDefault="00811491">
            <w:pPr>
              <w:pStyle w:val="TAC"/>
              <w:rPr>
                <w:ins w:id="21" w:author="Ericsson" w:date="2022-01-02T23:56:00Z"/>
                <w:rFonts w:eastAsia="MS PGothic"/>
                <w:szCs w:val="18"/>
              </w:rPr>
            </w:pPr>
          </w:p>
        </w:tc>
      </w:tr>
      <w:tr w:rsidR="00811491" w14:paraId="53421CD7" w14:textId="77777777" w:rsidTr="00811491">
        <w:trPr>
          <w:trHeight w:val="187"/>
          <w:jc w:val="center"/>
          <w:ins w:id="22" w:author="Ericsson" w:date="2022-01-02T23:56:00Z"/>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A323AAB" w14:textId="77777777" w:rsidR="00811491" w:rsidRDefault="00811491">
            <w:pPr>
              <w:pStyle w:val="TAC"/>
              <w:rPr>
                <w:ins w:id="23" w:author="Ericsson" w:date="2022-01-02T23:56:00Z"/>
                <w:rFonts w:eastAsiaTheme="minorEastAsia"/>
              </w:rPr>
            </w:pPr>
            <w:ins w:id="24" w:author="Ericsson" w:date="2022-02-20T17:34:00Z">
              <w:r>
                <w:t>R3</w:t>
              </w:r>
            </w:ins>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4018226" w14:textId="77777777" w:rsidR="00811491" w:rsidRDefault="00811491">
            <w:pPr>
              <w:pStyle w:val="TAC"/>
              <w:rPr>
                <w:ins w:id="25" w:author="Ericsson" w:date="2022-01-02T23:56:00Z"/>
              </w:rPr>
            </w:pPr>
            <w:ins w:id="26" w:author="Ericsson" w:date="2022-02-20T17:35:00Z">
              <w:r>
                <w:t>30</w:t>
              </w:r>
            </w:ins>
            <w:ins w:id="27" w:author="Ericsson" w:date="2022-01-03T09:42:00Z">
              <w:r>
                <w:t xml:space="preserve">0 MHz </w:t>
              </w:r>
            </w:ins>
            <w:ins w:id="28" w:author="Ericsson" w:date="2022-01-04T13:47:00Z">
              <w:r>
                <w:t>≤</w:t>
              </w:r>
            </w:ins>
            <w:ins w:id="29" w:author="Ericsson" w:date="2022-01-03T09:42:00Z">
              <w:r>
                <w:t xml:space="preserve"> BW</w:t>
              </w:r>
              <w:r>
                <w:rPr>
                  <w:vertAlign w:val="subscript"/>
                </w:rPr>
                <w:t>Channel_CA</w:t>
              </w:r>
              <w:r>
                <w:t xml:space="preserve"> ≤ </w:t>
              </w:r>
            </w:ins>
            <w:ins w:id="30" w:author="Ericsson" w:date="2022-01-03T14:13:00Z">
              <w:r>
                <w:t>60</w:t>
              </w:r>
            </w:ins>
            <w:ins w:id="31" w:author="Ericsson" w:date="2022-01-03T09:42:00Z">
              <w:r>
                <w:t>0 MHz</w:t>
              </w:r>
            </w:ins>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8EA9EFB" w14:textId="77777777" w:rsidR="00811491" w:rsidRDefault="00811491">
            <w:pPr>
              <w:pStyle w:val="TAC"/>
              <w:rPr>
                <w:ins w:id="32" w:author="Ericsson" w:date="2022-01-02T23:56:00Z"/>
              </w:rPr>
            </w:pPr>
            <w:ins w:id="33" w:author="Ericsson" w:date="2022-01-03T14:11:00Z">
              <w:r>
                <w:t>3</w:t>
              </w:r>
            </w:ins>
          </w:p>
        </w:tc>
        <w:tc>
          <w:tcPr>
            <w:tcW w:w="0" w:type="auto"/>
            <w:vMerge/>
            <w:tcBorders>
              <w:top w:val="nil"/>
              <w:left w:val="single" w:sz="4" w:space="0" w:color="auto"/>
              <w:bottom w:val="single" w:sz="4" w:space="0" w:color="auto"/>
              <w:right w:val="single" w:sz="4" w:space="0" w:color="auto"/>
            </w:tcBorders>
            <w:vAlign w:val="center"/>
            <w:hideMark/>
          </w:tcPr>
          <w:p w14:paraId="6BE1DF58" w14:textId="77777777" w:rsidR="00811491" w:rsidRDefault="00811491">
            <w:pPr>
              <w:spacing w:after="0"/>
              <w:rPr>
                <w:ins w:id="34" w:author="Ericsson" w:date="2022-01-02T23:56:00Z"/>
                <w:rFonts w:ascii="Arial" w:eastAsia="MS PGothic" w:hAnsi="Arial"/>
                <w:sz w:val="18"/>
                <w:szCs w:val="18"/>
              </w:rPr>
            </w:pPr>
          </w:p>
        </w:tc>
      </w:tr>
      <w:tr w:rsidR="00811491" w14:paraId="42B899FE" w14:textId="77777777" w:rsidTr="00811491">
        <w:trPr>
          <w:trHeight w:val="187"/>
          <w:jc w:val="center"/>
          <w:ins w:id="35" w:author="Ericsson" w:date="2022-01-02T23:56:00Z"/>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595746" w14:textId="77777777" w:rsidR="00811491" w:rsidRDefault="00811491">
            <w:pPr>
              <w:pStyle w:val="TAC"/>
              <w:rPr>
                <w:ins w:id="36" w:author="Ericsson" w:date="2022-01-02T23:56:00Z"/>
              </w:rPr>
            </w:pPr>
            <w:ins w:id="37" w:author="Ericsson" w:date="2022-02-20T17:34:00Z">
              <w:r>
                <w:t>R</w:t>
              </w:r>
            </w:ins>
            <w:ins w:id="38" w:author="Ericsson" w:date="2022-01-03T14:15:00Z">
              <w:r>
                <w:t>4</w:t>
              </w:r>
            </w:ins>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075D2E0" w14:textId="77777777" w:rsidR="00811491" w:rsidRDefault="00811491">
            <w:pPr>
              <w:pStyle w:val="TAC"/>
              <w:rPr>
                <w:ins w:id="39" w:author="Ericsson" w:date="2022-01-02T23:56:00Z"/>
              </w:rPr>
            </w:pPr>
            <w:ins w:id="40" w:author="Ericsson" w:date="2022-02-20T17:35:00Z">
              <w:r>
                <w:t>40</w:t>
              </w:r>
            </w:ins>
            <w:ins w:id="41" w:author="Ericsson" w:date="2022-01-03T14:13:00Z">
              <w:r>
                <w:t>0 MHz</w:t>
              </w:r>
            </w:ins>
            <w:ins w:id="42" w:author="Ericsson" w:date="2022-01-03T09:42:00Z">
              <w:r>
                <w:t xml:space="preserve"> </w:t>
              </w:r>
            </w:ins>
            <w:ins w:id="43" w:author="Ericsson" w:date="2022-01-04T14:00:00Z">
              <w:r>
                <w:t>≤</w:t>
              </w:r>
            </w:ins>
            <w:ins w:id="44" w:author="Ericsson" w:date="2022-01-03T09:42:00Z">
              <w:r>
                <w:t xml:space="preserve"> BW</w:t>
              </w:r>
              <w:r>
                <w:rPr>
                  <w:vertAlign w:val="subscript"/>
                </w:rPr>
                <w:t>Channel_CA</w:t>
              </w:r>
              <w:r>
                <w:t xml:space="preserve"> ≤ </w:t>
              </w:r>
            </w:ins>
            <w:ins w:id="45" w:author="Ericsson" w:date="2022-01-03T14:14:00Z">
              <w:r>
                <w:t>8</w:t>
              </w:r>
            </w:ins>
            <w:ins w:id="46" w:author="Ericsson" w:date="2022-01-03T09:42:00Z">
              <w:r>
                <w:t>00 MHz</w:t>
              </w:r>
            </w:ins>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327A8EE" w14:textId="77777777" w:rsidR="00811491" w:rsidRDefault="00811491">
            <w:pPr>
              <w:pStyle w:val="TAC"/>
              <w:rPr>
                <w:ins w:id="47" w:author="Ericsson" w:date="2022-01-02T23:56:00Z"/>
              </w:rPr>
            </w:pPr>
            <w:ins w:id="48" w:author="Ericsson" w:date="2022-01-03T14:11:00Z">
              <w:r>
                <w:t>4</w:t>
              </w:r>
            </w:ins>
          </w:p>
        </w:tc>
        <w:tc>
          <w:tcPr>
            <w:tcW w:w="0" w:type="auto"/>
            <w:vMerge/>
            <w:tcBorders>
              <w:top w:val="nil"/>
              <w:left w:val="single" w:sz="4" w:space="0" w:color="auto"/>
              <w:bottom w:val="single" w:sz="4" w:space="0" w:color="auto"/>
              <w:right w:val="single" w:sz="4" w:space="0" w:color="auto"/>
            </w:tcBorders>
            <w:vAlign w:val="center"/>
            <w:hideMark/>
          </w:tcPr>
          <w:p w14:paraId="238865DD" w14:textId="77777777" w:rsidR="00811491" w:rsidRDefault="00811491">
            <w:pPr>
              <w:spacing w:after="0"/>
              <w:rPr>
                <w:ins w:id="49" w:author="Ericsson" w:date="2022-01-02T23:56:00Z"/>
                <w:rFonts w:ascii="Arial" w:eastAsia="MS PGothic" w:hAnsi="Arial"/>
                <w:sz w:val="18"/>
                <w:szCs w:val="18"/>
              </w:rPr>
            </w:pPr>
          </w:p>
        </w:tc>
      </w:tr>
      <w:tr w:rsidR="00811491" w14:paraId="247582D0" w14:textId="77777777" w:rsidTr="00811491">
        <w:trPr>
          <w:trHeight w:val="187"/>
          <w:jc w:val="center"/>
          <w:ins w:id="50" w:author="Ericsson" w:date="2022-01-02T23:56:00Z"/>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EF8736D" w14:textId="77777777" w:rsidR="00811491" w:rsidRDefault="00811491">
            <w:pPr>
              <w:pStyle w:val="TAC"/>
              <w:rPr>
                <w:ins w:id="51" w:author="Ericsson" w:date="2022-01-02T23:56:00Z"/>
              </w:rPr>
            </w:pPr>
            <w:ins w:id="52" w:author="Ericsson" w:date="2022-02-20T17:34:00Z">
              <w:r>
                <w:t>R</w:t>
              </w:r>
            </w:ins>
            <w:ins w:id="53" w:author="Ericsson" w:date="2022-01-03T14:15:00Z">
              <w:r>
                <w:t>5</w:t>
              </w:r>
            </w:ins>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C70E161" w14:textId="77777777" w:rsidR="00811491" w:rsidRDefault="00811491">
            <w:pPr>
              <w:pStyle w:val="TAC"/>
              <w:rPr>
                <w:ins w:id="54" w:author="Ericsson" w:date="2022-01-02T23:56:00Z"/>
              </w:rPr>
            </w:pPr>
            <w:ins w:id="55" w:author="Ericsson" w:date="2022-02-20T17:35:00Z">
              <w:r>
                <w:t>500</w:t>
              </w:r>
            </w:ins>
            <w:ins w:id="56" w:author="Ericsson" w:date="2022-01-03T09:42:00Z">
              <w:r>
                <w:t xml:space="preserve"> </w:t>
              </w:r>
            </w:ins>
            <w:ins w:id="57" w:author="Ericsson" w:date="2022-01-03T14:14:00Z">
              <w:r>
                <w:t>MHz</w:t>
              </w:r>
            </w:ins>
            <w:ins w:id="58" w:author="Ericsson" w:date="2022-01-03T09:42:00Z">
              <w:r>
                <w:t xml:space="preserve"> </w:t>
              </w:r>
            </w:ins>
            <w:ins w:id="59" w:author="Ericsson" w:date="2022-01-04T14:00:00Z">
              <w:r>
                <w:t>≤</w:t>
              </w:r>
            </w:ins>
            <w:ins w:id="60" w:author="Ericsson" w:date="2022-01-03T09:42:00Z">
              <w:r>
                <w:t xml:space="preserve"> BW</w:t>
              </w:r>
              <w:r>
                <w:rPr>
                  <w:vertAlign w:val="subscript"/>
                </w:rPr>
                <w:t>Channel_CA</w:t>
              </w:r>
              <w:r>
                <w:t xml:space="preserve"> ≤ </w:t>
              </w:r>
            </w:ins>
            <w:ins w:id="61" w:author="Ericsson" w:date="2022-02-20T17:36:00Z">
              <w:r>
                <w:t>10</w:t>
              </w:r>
            </w:ins>
            <w:ins w:id="62" w:author="Ericsson" w:date="2022-01-03T14:15:00Z">
              <w:r>
                <w:t>0</w:t>
              </w:r>
            </w:ins>
            <w:ins w:id="63" w:author="Ericsson" w:date="2022-01-03T09:42:00Z">
              <w:r>
                <w:t>0 MHz</w:t>
              </w:r>
            </w:ins>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1833CB2" w14:textId="77777777" w:rsidR="00811491" w:rsidRDefault="00811491">
            <w:pPr>
              <w:pStyle w:val="TAC"/>
              <w:rPr>
                <w:ins w:id="64" w:author="Ericsson" w:date="2022-01-02T23:56:00Z"/>
              </w:rPr>
            </w:pPr>
            <w:ins w:id="65" w:author="Ericsson" w:date="2022-01-03T14:11:00Z">
              <w:r>
                <w:t>5</w:t>
              </w:r>
            </w:ins>
          </w:p>
        </w:tc>
        <w:tc>
          <w:tcPr>
            <w:tcW w:w="0" w:type="auto"/>
            <w:vMerge/>
            <w:tcBorders>
              <w:top w:val="nil"/>
              <w:left w:val="single" w:sz="4" w:space="0" w:color="auto"/>
              <w:bottom w:val="single" w:sz="4" w:space="0" w:color="auto"/>
              <w:right w:val="single" w:sz="4" w:space="0" w:color="auto"/>
            </w:tcBorders>
            <w:vAlign w:val="center"/>
            <w:hideMark/>
          </w:tcPr>
          <w:p w14:paraId="52BC7F89" w14:textId="77777777" w:rsidR="00811491" w:rsidRDefault="00811491">
            <w:pPr>
              <w:spacing w:after="0"/>
              <w:rPr>
                <w:ins w:id="66" w:author="Ericsson" w:date="2022-01-02T23:56:00Z"/>
                <w:rFonts w:ascii="Arial" w:eastAsia="MS PGothic" w:hAnsi="Arial"/>
                <w:sz w:val="18"/>
                <w:szCs w:val="18"/>
              </w:rPr>
            </w:pPr>
          </w:p>
        </w:tc>
      </w:tr>
      <w:tr w:rsidR="00811491" w14:paraId="5FFC03AC" w14:textId="77777777" w:rsidTr="00811491">
        <w:trPr>
          <w:trHeight w:val="187"/>
          <w:jc w:val="center"/>
          <w:ins w:id="67" w:author="Ericsson" w:date="2022-01-03T14:10:00Z"/>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B282972" w14:textId="77777777" w:rsidR="00811491" w:rsidRDefault="00811491">
            <w:pPr>
              <w:pStyle w:val="TAC"/>
              <w:rPr>
                <w:ins w:id="68" w:author="Ericsson" w:date="2022-01-03T14:10:00Z"/>
              </w:rPr>
            </w:pPr>
            <w:ins w:id="69" w:author="Ericsson" w:date="2022-02-20T17:35:00Z">
              <w:r>
                <w:t>R</w:t>
              </w:r>
            </w:ins>
            <w:ins w:id="70" w:author="Ericsson" w:date="2022-01-03T14:18:00Z">
              <w:r>
                <w:t>6</w:t>
              </w:r>
            </w:ins>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ECAE9FB" w14:textId="77777777" w:rsidR="00811491" w:rsidRDefault="00811491">
            <w:pPr>
              <w:pStyle w:val="TAC"/>
              <w:rPr>
                <w:ins w:id="71" w:author="Ericsson" w:date="2022-01-03T14:10:00Z"/>
              </w:rPr>
            </w:pPr>
            <w:ins w:id="72" w:author="Ericsson" w:date="2022-02-20T17:35:00Z">
              <w:r>
                <w:t>600</w:t>
              </w:r>
            </w:ins>
            <w:ins w:id="73" w:author="Ericsson" w:date="2022-01-03T14:12:00Z">
              <w:r>
                <w:t xml:space="preserve"> MHz </w:t>
              </w:r>
            </w:ins>
            <w:ins w:id="74" w:author="Ericsson" w:date="2022-01-04T14:00:00Z">
              <w:r>
                <w:t>≤</w:t>
              </w:r>
            </w:ins>
            <w:ins w:id="75" w:author="Ericsson" w:date="2022-01-03T14:12:00Z">
              <w:r>
                <w:t xml:space="preserve"> BW</w:t>
              </w:r>
              <w:r>
                <w:rPr>
                  <w:vertAlign w:val="subscript"/>
                </w:rPr>
                <w:t>Channel_CA</w:t>
              </w:r>
              <w:r>
                <w:t xml:space="preserve"> ≤ </w:t>
              </w:r>
            </w:ins>
            <w:ins w:id="76" w:author="Ericsson" w:date="2022-01-03T14:15:00Z">
              <w:r>
                <w:t>1</w:t>
              </w:r>
            </w:ins>
            <w:ins w:id="77" w:author="Ericsson" w:date="2022-02-20T17:36:00Z">
              <w:r>
                <w:t>2</w:t>
              </w:r>
            </w:ins>
            <w:ins w:id="78" w:author="Ericsson" w:date="2022-01-03T14:12:00Z">
              <w:r>
                <w:t>00 MHz</w:t>
              </w:r>
            </w:ins>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97F2DC8" w14:textId="77777777" w:rsidR="00811491" w:rsidRDefault="00811491">
            <w:pPr>
              <w:pStyle w:val="TAC"/>
              <w:rPr>
                <w:ins w:id="79" w:author="Ericsson" w:date="2022-01-03T14:10:00Z"/>
              </w:rPr>
            </w:pPr>
            <w:ins w:id="80" w:author="Ericsson" w:date="2022-01-03T14:11:00Z">
              <w:r>
                <w:t>6</w:t>
              </w:r>
            </w:ins>
          </w:p>
        </w:tc>
        <w:tc>
          <w:tcPr>
            <w:tcW w:w="0" w:type="auto"/>
            <w:vMerge/>
            <w:tcBorders>
              <w:top w:val="nil"/>
              <w:left w:val="single" w:sz="4" w:space="0" w:color="auto"/>
              <w:bottom w:val="single" w:sz="4" w:space="0" w:color="auto"/>
              <w:right w:val="single" w:sz="4" w:space="0" w:color="auto"/>
            </w:tcBorders>
            <w:vAlign w:val="center"/>
            <w:hideMark/>
          </w:tcPr>
          <w:p w14:paraId="0F0C2534" w14:textId="77777777" w:rsidR="00811491" w:rsidRDefault="00811491">
            <w:pPr>
              <w:spacing w:after="0"/>
              <w:rPr>
                <w:ins w:id="81" w:author="Ericsson" w:date="2022-01-02T23:56:00Z"/>
                <w:rFonts w:ascii="Arial" w:eastAsia="MS PGothic" w:hAnsi="Arial"/>
                <w:sz w:val="18"/>
                <w:szCs w:val="18"/>
              </w:rPr>
            </w:pPr>
          </w:p>
        </w:tc>
      </w:tr>
      <w:tr w:rsidR="00811491" w14:paraId="71866AAC" w14:textId="77777777" w:rsidTr="00811491">
        <w:trPr>
          <w:trHeight w:val="187"/>
          <w:jc w:val="center"/>
          <w:ins w:id="82" w:author="Ericsson" w:date="2022-01-03T14:10:00Z"/>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25B7C5" w14:textId="77777777" w:rsidR="00811491" w:rsidRDefault="00811491">
            <w:pPr>
              <w:pStyle w:val="TAC"/>
              <w:rPr>
                <w:ins w:id="83" w:author="Ericsson" w:date="2022-01-03T14:10:00Z"/>
              </w:rPr>
            </w:pPr>
            <w:ins w:id="84" w:author="Ericsson" w:date="2022-02-20T17:35:00Z">
              <w:r>
                <w:t>R</w:t>
              </w:r>
            </w:ins>
            <w:ins w:id="85" w:author="Ericsson" w:date="2022-01-03T14:18:00Z">
              <w:r>
                <w:t>7</w:t>
              </w:r>
            </w:ins>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C07FC0C" w14:textId="77777777" w:rsidR="00811491" w:rsidRDefault="00811491">
            <w:pPr>
              <w:pStyle w:val="TAC"/>
              <w:rPr>
                <w:ins w:id="86" w:author="Ericsson" w:date="2022-01-03T14:10:00Z"/>
              </w:rPr>
            </w:pPr>
            <w:ins w:id="87" w:author="Ericsson" w:date="2022-02-20T17:35:00Z">
              <w:r>
                <w:t>70</w:t>
              </w:r>
            </w:ins>
            <w:ins w:id="88" w:author="Ericsson" w:date="2022-01-03T14:12:00Z">
              <w:r>
                <w:t xml:space="preserve">0 MHz </w:t>
              </w:r>
            </w:ins>
            <w:ins w:id="89" w:author="Ericsson" w:date="2022-01-04T14:00:00Z">
              <w:r>
                <w:t>≤</w:t>
              </w:r>
            </w:ins>
            <w:ins w:id="90" w:author="Ericsson" w:date="2022-01-03T14:12:00Z">
              <w:r>
                <w:t xml:space="preserve"> BW</w:t>
              </w:r>
              <w:r>
                <w:rPr>
                  <w:vertAlign w:val="subscript"/>
                </w:rPr>
                <w:t>Channel_CA</w:t>
              </w:r>
              <w:r>
                <w:t xml:space="preserve"> ≤ 1</w:t>
              </w:r>
            </w:ins>
            <w:ins w:id="91" w:author="Ericsson" w:date="2022-02-20T17:36:00Z">
              <w:r>
                <w:t>4</w:t>
              </w:r>
            </w:ins>
            <w:ins w:id="92" w:author="Ericsson" w:date="2022-01-03T14:12:00Z">
              <w:r>
                <w:t>00 MHz</w:t>
              </w:r>
            </w:ins>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95D3F63" w14:textId="77777777" w:rsidR="00811491" w:rsidRDefault="00811491">
            <w:pPr>
              <w:pStyle w:val="TAC"/>
              <w:rPr>
                <w:ins w:id="93" w:author="Ericsson" w:date="2022-01-03T14:10:00Z"/>
              </w:rPr>
            </w:pPr>
            <w:ins w:id="94" w:author="Ericsson" w:date="2022-01-03T14:11:00Z">
              <w:r>
                <w:t>7</w:t>
              </w:r>
            </w:ins>
          </w:p>
        </w:tc>
        <w:tc>
          <w:tcPr>
            <w:tcW w:w="0" w:type="auto"/>
            <w:vMerge/>
            <w:tcBorders>
              <w:top w:val="nil"/>
              <w:left w:val="single" w:sz="4" w:space="0" w:color="auto"/>
              <w:bottom w:val="single" w:sz="4" w:space="0" w:color="auto"/>
              <w:right w:val="single" w:sz="4" w:space="0" w:color="auto"/>
            </w:tcBorders>
            <w:vAlign w:val="center"/>
            <w:hideMark/>
          </w:tcPr>
          <w:p w14:paraId="49558970" w14:textId="77777777" w:rsidR="00811491" w:rsidRDefault="00811491">
            <w:pPr>
              <w:spacing w:after="0"/>
              <w:rPr>
                <w:ins w:id="95" w:author="Ericsson" w:date="2022-01-02T23:56:00Z"/>
                <w:rFonts w:ascii="Arial" w:eastAsia="MS PGothic" w:hAnsi="Arial"/>
                <w:sz w:val="18"/>
                <w:szCs w:val="18"/>
              </w:rPr>
            </w:pPr>
          </w:p>
        </w:tc>
      </w:tr>
      <w:tr w:rsidR="00811491" w14:paraId="3059EB0F" w14:textId="77777777" w:rsidTr="00811491">
        <w:trPr>
          <w:trHeight w:val="187"/>
          <w:jc w:val="center"/>
          <w:ins w:id="96" w:author="Ericsson" w:date="2022-01-03T14:10:00Z"/>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B73248" w14:textId="77777777" w:rsidR="00811491" w:rsidRDefault="00811491">
            <w:pPr>
              <w:pStyle w:val="TAC"/>
              <w:rPr>
                <w:ins w:id="97" w:author="Ericsson" w:date="2022-01-03T14:10:00Z"/>
              </w:rPr>
            </w:pPr>
            <w:ins w:id="98" w:author="Ericsson" w:date="2022-02-20T17:35:00Z">
              <w:r>
                <w:t>R</w:t>
              </w:r>
            </w:ins>
            <w:ins w:id="99" w:author="Ericsson" w:date="2022-01-03T14:18:00Z">
              <w:r>
                <w:t>8</w:t>
              </w:r>
            </w:ins>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B10E048" w14:textId="77777777" w:rsidR="00811491" w:rsidRDefault="00811491">
            <w:pPr>
              <w:pStyle w:val="TAC"/>
              <w:rPr>
                <w:ins w:id="100" w:author="Ericsson" w:date="2022-01-03T14:10:00Z"/>
              </w:rPr>
            </w:pPr>
            <w:ins w:id="101" w:author="Ericsson" w:date="2022-02-20T17:35:00Z">
              <w:r>
                <w:t>80</w:t>
              </w:r>
            </w:ins>
            <w:ins w:id="102" w:author="Ericsson" w:date="2022-01-03T14:12:00Z">
              <w:r>
                <w:t xml:space="preserve">0 MHz </w:t>
              </w:r>
            </w:ins>
            <w:ins w:id="103" w:author="Ericsson" w:date="2022-01-04T14:00:00Z">
              <w:r>
                <w:t>≤</w:t>
              </w:r>
            </w:ins>
            <w:ins w:id="104" w:author="Ericsson" w:date="2022-01-03T14:12:00Z">
              <w:r>
                <w:t xml:space="preserve"> BW</w:t>
              </w:r>
              <w:r>
                <w:rPr>
                  <w:vertAlign w:val="subscript"/>
                </w:rPr>
                <w:t>Channel_CA</w:t>
              </w:r>
              <w:r>
                <w:t xml:space="preserve"> ≤ 1</w:t>
              </w:r>
            </w:ins>
            <w:ins w:id="105" w:author="Ericsson" w:date="2022-02-20T17:36:00Z">
              <w:r>
                <w:t>6</w:t>
              </w:r>
            </w:ins>
            <w:ins w:id="106" w:author="Ericsson" w:date="2022-01-03T14:12:00Z">
              <w:r>
                <w:t>00 MHz</w:t>
              </w:r>
            </w:ins>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178E1C1" w14:textId="77777777" w:rsidR="00811491" w:rsidRDefault="00811491">
            <w:pPr>
              <w:pStyle w:val="TAC"/>
              <w:rPr>
                <w:ins w:id="107" w:author="Ericsson" w:date="2022-01-03T14:10:00Z"/>
              </w:rPr>
            </w:pPr>
            <w:ins w:id="108" w:author="Ericsson" w:date="2022-01-03T14:11:00Z">
              <w:r>
                <w:t>8</w:t>
              </w:r>
            </w:ins>
          </w:p>
        </w:tc>
        <w:tc>
          <w:tcPr>
            <w:tcW w:w="0" w:type="auto"/>
            <w:vMerge/>
            <w:tcBorders>
              <w:top w:val="nil"/>
              <w:left w:val="single" w:sz="4" w:space="0" w:color="auto"/>
              <w:bottom w:val="single" w:sz="4" w:space="0" w:color="auto"/>
              <w:right w:val="single" w:sz="4" w:space="0" w:color="auto"/>
            </w:tcBorders>
            <w:vAlign w:val="center"/>
            <w:hideMark/>
          </w:tcPr>
          <w:p w14:paraId="55797A69" w14:textId="77777777" w:rsidR="00811491" w:rsidRDefault="00811491">
            <w:pPr>
              <w:spacing w:after="0"/>
              <w:rPr>
                <w:ins w:id="109" w:author="Ericsson" w:date="2022-01-02T23:56:00Z"/>
                <w:rFonts w:ascii="Arial" w:eastAsia="MS PGothic" w:hAnsi="Arial"/>
                <w:sz w:val="18"/>
                <w:szCs w:val="18"/>
              </w:rPr>
            </w:pPr>
          </w:p>
        </w:tc>
      </w:tr>
      <w:tr w:rsidR="00811491" w14:paraId="689D8077" w14:textId="77777777" w:rsidTr="00811491">
        <w:trPr>
          <w:trHeight w:val="187"/>
          <w:jc w:val="center"/>
          <w:ins w:id="110" w:author="Ericsson" w:date="2022-01-03T14:10:00Z"/>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49B5AEC" w14:textId="77777777" w:rsidR="00811491" w:rsidRDefault="00811491">
            <w:pPr>
              <w:pStyle w:val="TAC"/>
              <w:rPr>
                <w:ins w:id="111" w:author="Ericsson" w:date="2022-01-03T14:10:00Z"/>
              </w:rPr>
            </w:pPr>
            <w:ins w:id="112" w:author="Ericsson" w:date="2022-02-20T17:35:00Z">
              <w:r>
                <w:t>R</w:t>
              </w:r>
            </w:ins>
            <w:ins w:id="113" w:author="Ericsson" w:date="2022-01-03T14:18:00Z">
              <w:r>
                <w:t>9</w:t>
              </w:r>
            </w:ins>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6FBB340" w14:textId="77777777" w:rsidR="00811491" w:rsidRDefault="00811491">
            <w:pPr>
              <w:pStyle w:val="TAC"/>
              <w:rPr>
                <w:ins w:id="114" w:author="Ericsson" w:date="2022-01-03T14:10:00Z"/>
              </w:rPr>
            </w:pPr>
            <w:ins w:id="115" w:author="Ericsson" w:date="2022-02-20T17:35:00Z">
              <w:r>
                <w:t>90</w:t>
              </w:r>
            </w:ins>
            <w:ins w:id="116" w:author="Ericsson" w:date="2022-01-03T14:12:00Z">
              <w:r>
                <w:t xml:space="preserve">0 MHz </w:t>
              </w:r>
            </w:ins>
            <w:ins w:id="117" w:author="Ericsson" w:date="2022-01-04T14:00:00Z">
              <w:r>
                <w:t>≤</w:t>
              </w:r>
            </w:ins>
            <w:ins w:id="118" w:author="Ericsson" w:date="2022-01-03T14:12:00Z">
              <w:r>
                <w:t xml:space="preserve"> BW</w:t>
              </w:r>
              <w:r>
                <w:rPr>
                  <w:vertAlign w:val="subscript"/>
                </w:rPr>
                <w:t>Channel_CA</w:t>
              </w:r>
              <w:r>
                <w:t xml:space="preserve"> ≤ 1</w:t>
              </w:r>
            </w:ins>
            <w:ins w:id="119" w:author="Ericsson" w:date="2022-02-20T17:36:00Z">
              <w:r>
                <w:t>8</w:t>
              </w:r>
            </w:ins>
            <w:ins w:id="120" w:author="Ericsson" w:date="2022-01-03T14:12:00Z">
              <w:r>
                <w:t>00 MHz</w:t>
              </w:r>
            </w:ins>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1187BD7" w14:textId="77777777" w:rsidR="00811491" w:rsidRDefault="00811491">
            <w:pPr>
              <w:pStyle w:val="TAC"/>
              <w:rPr>
                <w:ins w:id="121" w:author="Ericsson" w:date="2022-01-03T14:10:00Z"/>
              </w:rPr>
            </w:pPr>
            <w:ins w:id="122" w:author="Ericsson" w:date="2022-01-03T14:12:00Z">
              <w:r>
                <w:t>9</w:t>
              </w:r>
            </w:ins>
          </w:p>
        </w:tc>
        <w:tc>
          <w:tcPr>
            <w:tcW w:w="0" w:type="auto"/>
            <w:vMerge/>
            <w:tcBorders>
              <w:top w:val="nil"/>
              <w:left w:val="single" w:sz="4" w:space="0" w:color="auto"/>
              <w:bottom w:val="single" w:sz="4" w:space="0" w:color="auto"/>
              <w:right w:val="single" w:sz="4" w:space="0" w:color="auto"/>
            </w:tcBorders>
            <w:vAlign w:val="center"/>
            <w:hideMark/>
          </w:tcPr>
          <w:p w14:paraId="7353958F" w14:textId="77777777" w:rsidR="00811491" w:rsidRDefault="00811491">
            <w:pPr>
              <w:spacing w:after="0"/>
              <w:rPr>
                <w:ins w:id="123" w:author="Ericsson" w:date="2022-01-02T23:56:00Z"/>
                <w:rFonts w:ascii="Arial" w:eastAsia="MS PGothic" w:hAnsi="Arial"/>
                <w:sz w:val="18"/>
                <w:szCs w:val="18"/>
              </w:rPr>
            </w:pPr>
          </w:p>
        </w:tc>
      </w:tr>
      <w:tr w:rsidR="00811491" w14:paraId="14C17179" w14:textId="77777777" w:rsidTr="00811491">
        <w:trPr>
          <w:trHeight w:val="187"/>
          <w:jc w:val="center"/>
          <w:ins w:id="124" w:author="Ericsson" w:date="2022-01-03T14:10:00Z"/>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D563642" w14:textId="77777777" w:rsidR="00811491" w:rsidRDefault="00811491">
            <w:pPr>
              <w:pStyle w:val="TAC"/>
              <w:rPr>
                <w:ins w:id="125" w:author="Ericsson" w:date="2022-01-03T14:10:00Z"/>
              </w:rPr>
            </w:pPr>
            <w:ins w:id="126" w:author="Ericsson" w:date="2022-02-20T17:35:00Z">
              <w:r>
                <w:t>R</w:t>
              </w:r>
            </w:ins>
            <w:ins w:id="127" w:author="Ericsson" w:date="2022-01-03T14:18:00Z">
              <w:r>
                <w:t>10</w:t>
              </w:r>
            </w:ins>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F6C8ACB" w14:textId="77777777" w:rsidR="00811491" w:rsidRDefault="00811491">
            <w:pPr>
              <w:pStyle w:val="TAC"/>
              <w:rPr>
                <w:ins w:id="128" w:author="Ericsson" w:date="2022-01-03T14:10:00Z"/>
              </w:rPr>
            </w:pPr>
            <w:ins w:id="129" w:author="Ericsson" w:date="2022-01-04T14:16:00Z">
              <w:r w:rsidRPr="00811491">
                <w:t>10</w:t>
              </w:r>
            </w:ins>
            <w:ins w:id="130" w:author="Ericsson" w:date="2022-02-20T17:35:00Z">
              <w:r w:rsidRPr="00811491">
                <w:t>0</w:t>
              </w:r>
            </w:ins>
            <w:ins w:id="131" w:author="Ericsson" w:date="2022-01-03T14:12:00Z">
              <w:r w:rsidRPr="00811491">
                <w:t>0 MHz</w:t>
              </w:r>
              <w:r>
                <w:t xml:space="preserve"> </w:t>
              </w:r>
            </w:ins>
            <w:ins w:id="132" w:author="Ericsson" w:date="2022-01-04T14:00:00Z">
              <w:r>
                <w:t>≤</w:t>
              </w:r>
            </w:ins>
            <w:ins w:id="133" w:author="Ericsson" w:date="2022-01-03T14:12:00Z">
              <w:r>
                <w:t xml:space="preserve"> BW</w:t>
              </w:r>
              <w:r>
                <w:rPr>
                  <w:vertAlign w:val="subscript"/>
                </w:rPr>
                <w:t>Channel_CA</w:t>
              </w:r>
              <w:r>
                <w:t xml:space="preserve"> ≤ </w:t>
              </w:r>
            </w:ins>
            <w:ins w:id="134" w:author="Ericsson" w:date="2022-02-20T17:36:00Z">
              <w:r>
                <w:t>20</w:t>
              </w:r>
            </w:ins>
            <w:ins w:id="135" w:author="Ericsson" w:date="2022-01-03T14:12:00Z">
              <w:r>
                <w:t>00 MHz</w:t>
              </w:r>
            </w:ins>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21581A9" w14:textId="77777777" w:rsidR="00811491" w:rsidRDefault="00811491">
            <w:pPr>
              <w:pStyle w:val="TAC"/>
              <w:rPr>
                <w:ins w:id="136" w:author="Ericsson" w:date="2022-01-03T14:10:00Z"/>
              </w:rPr>
            </w:pPr>
            <w:ins w:id="137" w:author="Ericsson" w:date="2022-01-03T14:12:00Z">
              <w:r>
                <w:t>10</w:t>
              </w:r>
            </w:ins>
          </w:p>
        </w:tc>
        <w:tc>
          <w:tcPr>
            <w:tcW w:w="0" w:type="auto"/>
            <w:vMerge/>
            <w:tcBorders>
              <w:top w:val="nil"/>
              <w:left w:val="single" w:sz="4" w:space="0" w:color="auto"/>
              <w:bottom w:val="single" w:sz="4" w:space="0" w:color="auto"/>
              <w:right w:val="single" w:sz="4" w:space="0" w:color="auto"/>
            </w:tcBorders>
            <w:vAlign w:val="center"/>
            <w:hideMark/>
          </w:tcPr>
          <w:p w14:paraId="7E1C0A3B" w14:textId="77777777" w:rsidR="00811491" w:rsidRDefault="00811491">
            <w:pPr>
              <w:spacing w:after="0"/>
              <w:rPr>
                <w:ins w:id="138" w:author="Ericsson" w:date="2022-01-02T23:56:00Z"/>
                <w:rFonts w:ascii="Arial" w:eastAsia="MS PGothic" w:hAnsi="Arial"/>
                <w:sz w:val="18"/>
                <w:szCs w:val="18"/>
              </w:rPr>
            </w:pPr>
          </w:p>
        </w:tc>
      </w:tr>
      <w:tr w:rsidR="00811491" w14:paraId="735156B6" w14:textId="77777777" w:rsidTr="00811491">
        <w:trPr>
          <w:trHeight w:val="187"/>
          <w:jc w:val="center"/>
          <w:ins w:id="139" w:author="Ericsson" w:date="2022-01-03T14:10:00Z"/>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C2AE222" w14:textId="77777777" w:rsidR="00811491" w:rsidRDefault="00811491">
            <w:pPr>
              <w:pStyle w:val="TAC"/>
              <w:rPr>
                <w:ins w:id="140" w:author="Ericsson" w:date="2022-01-03T14:10:00Z"/>
              </w:rPr>
            </w:pPr>
            <w:ins w:id="141" w:author="Ericsson" w:date="2022-02-20T17:35:00Z">
              <w:r>
                <w:t>R</w:t>
              </w:r>
            </w:ins>
            <w:ins w:id="142" w:author="Ericsson" w:date="2022-01-03T14:18:00Z">
              <w:r>
                <w:t>11</w:t>
              </w:r>
            </w:ins>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4320E83" w14:textId="77777777" w:rsidR="00811491" w:rsidRDefault="00811491">
            <w:pPr>
              <w:pStyle w:val="TAC"/>
              <w:rPr>
                <w:ins w:id="143" w:author="Ericsson" w:date="2022-01-03T14:10:00Z"/>
              </w:rPr>
            </w:pPr>
            <w:ins w:id="144" w:author="Ericsson" w:date="2022-01-03T14:42:00Z">
              <w:r w:rsidRPr="00811491">
                <w:t>1</w:t>
              </w:r>
            </w:ins>
            <w:ins w:id="145" w:author="Ericsson" w:date="2022-02-20T17:35:00Z">
              <w:r w:rsidRPr="00811491">
                <w:t>10</w:t>
              </w:r>
            </w:ins>
            <w:ins w:id="146" w:author="Ericsson" w:date="2022-01-03T14:42:00Z">
              <w:r w:rsidRPr="00811491">
                <w:t>0</w:t>
              </w:r>
            </w:ins>
            <w:ins w:id="147" w:author="Ericsson" w:date="2022-01-03T14:12:00Z">
              <w:r w:rsidRPr="00811491">
                <w:t xml:space="preserve"> MHz</w:t>
              </w:r>
              <w:r>
                <w:t xml:space="preserve"> </w:t>
              </w:r>
            </w:ins>
            <w:ins w:id="148" w:author="Ericsson" w:date="2022-01-04T14:00:00Z">
              <w:r>
                <w:t>≤</w:t>
              </w:r>
            </w:ins>
            <w:ins w:id="149" w:author="Ericsson" w:date="2022-01-03T14:12:00Z">
              <w:r>
                <w:t xml:space="preserve"> BW</w:t>
              </w:r>
              <w:r>
                <w:rPr>
                  <w:vertAlign w:val="subscript"/>
                </w:rPr>
                <w:t>Channel_CA</w:t>
              </w:r>
              <w:r>
                <w:t xml:space="preserve"> ≤ </w:t>
              </w:r>
            </w:ins>
            <w:ins w:id="150" w:author="Ericsson" w:date="2022-02-20T17:36:00Z">
              <w:r>
                <w:t>22</w:t>
              </w:r>
            </w:ins>
            <w:ins w:id="151" w:author="Ericsson" w:date="2022-01-03T14:12:00Z">
              <w:r>
                <w:t>00 MHz</w:t>
              </w:r>
            </w:ins>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F63A177" w14:textId="77777777" w:rsidR="00811491" w:rsidRDefault="00811491">
            <w:pPr>
              <w:pStyle w:val="TAC"/>
              <w:rPr>
                <w:ins w:id="152" w:author="Ericsson" w:date="2022-01-03T14:10:00Z"/>
              </w:rPr>
            </w:pPr>
            <w:ins w:id="153" w:author="Ericsson" w:date="2022-01-03T14:12:00Z">
              <w:r>
                <w:t>11</w:t>
              </w:r>
            </w:ins>
          </w:p>
        </w:tc>
        <w:tc>
          <w:tcPr>
            <w:tcW w:w="0" w:type="auto"/>
            <w:vMerge/>
            <w:tcBorders>
              <w:top w:val="nil"/>
              <w:left w:val="single" w:sz="4" w:space="0" w:color="auto"/>
              <w:bottom w:val="single" w:sz="4" w:space="0" w:color="auto"/>
              <w:right w:val="single" w:sz="4" w:space="0" w:color="auto"/>
            </w:tcBorders>
            <w:vAlign w:val="center"/>
            <w:hideMark/>
          </w:tcPr>
          <w:p w14:paraId="6C361F08" w14:textId="77777777" w:rsidR="00811491" w:rsidRDefault="00811491">
            <w:pPr>
              <w:spacing w:after="0"/>
              <w:rPr>
                <w:ins w:id="154" w:author="Ericsson" w:date="2022-01-02T23:56:00Z"/>
                <w:rFonts w:ascii="Arial" w:eastAsia="MS PGothic" w:hAnsi="Arial"/>
                <w:sz w:val="18"/>
                <w:szCs w:val="18"/>
              </w:rPr>
            </w:pPr>
          </w:p>
        </w:tc>
      </w:tr>
      <w:tr w:rsidR="00811491" w14:paraId="5977AB68" w14:textId="77777777" w:rsidTr="00811491">
        <w:trPr>
          <w:trHeight w:val="187"/>
          <w:jc w:val="center"/>
          <w:ins w:id="155" w:author="Ericsson" w:date="2022-01-03T14:10:00Z"/>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2787809" w14:textId="77777777" w:rsidR="00811491" w:rsidRDefault="00811491">
            <w:pPr>
              <w:pStyle w:val="TAC"/>
              <w:rPr>
                <w:ins w:id="156" w:author="Ericsson" w:date="2022-01-03T14:10:00Z"/>
              </w:rPr>
            </w:pPr>
            <w:ins w:id="157" w:author="Ericsson" w:date="2022-02-20T17:35:00Z">
              <w:r>
                <w:t>R</w:t>
              </w:r>
            </w:ins>
            <w:ins w:id="158" w:author="Ericsson" w:date="2022-01-03T14:18:00Z">
              <w:r>
                <w:t>12</w:t>
              </w:r>
            </w:ins>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2A1A4BF" w14:textId="77777777" w:rsidR="00811491" w:rsidRDefault="00811491">
            <w:pPr>
              <w:pStyle w:val="TAC"/>
              <w:rPr>
                <w:ins w:id="159" w:author="Ericsson" w:date="2022-01-03T14:10:00Z"/>
              </w:rPr>
            </w:pPr>
            <w:ins w:id="160" w:author="Ericsson" w:date="2022-01-03T14:42:00Z">
              <w:r w:rsidRPr="00811491">
                <w:t>1</w:t>
              </w:r>
            </w:ins>
            <w:ins w:id="161" w:author="Ericsson" w:date="2022-02-20T17:36:00Z">
              <w:r w:rsidRPr="00811491">
                <w:t>20</w:t>
              </w:r>
            </w:ins>
            <w:ins w:id="162" w:author="Ericsson" w:date="2022-01-03T14:43:00Z">
              <w:r w:rsidRPr="00811491">
                <w:t>0</w:t>
              </w:r>
            </w:ins>
            <w:ins w:id="163" w:author="Ericsson" w:date="2022-01-03T14:12:00Z">
              <w:r w:rsidRPr="00811491">
                <w:t xml:space="preserve"> MHz</w:t>
              </w:r>
              <w:r>
                <w:t xml:space="preserve"> </w:t>
              </w:r>
            </w:ins>
            <w:ins w:id="164" w:author="Ericsson" w:date="2022-01-04T14:00:00Z">
              <w:r>
                <w:t>≤</w:t>
              </w:r>
            </w:ins>
            <w:ins w:id="165" w:author="Ericsson" w:date="2022-01-03T14:12:00Z">
              <w:r>
                <w:t xml:space="preserve"> BW</w:t>
              </w:r>
              <w:r>
                <w:rPr>
                  <w:vertAlign w:val="subscript"/>
                </w:rPr>
                <w:t>Channel_CA</w:t>
              </w:r>
              <w:r>
                <w:t xml:space="preserve"> ≤ </w:t>
              </w:r>
            </w:ins>
            <w:ins w:id="166" w:author="Ericsson" w:date="2022-02-20T17:36:00Z">
              <w:r>
                <w:t>24</w:t>
              </w:r>
            </w:ins>
            <w:ins w:id="167" w:author="Ericsson" w:date="2022-01-03T14:12:00Z">
              <w:r>
                <w:t>00 MHz</w:t>
              </w:r>
            </w:ins>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E3A050E" w14:textId="77777777" w:rsidR="00811491" w:rsidRDefault="00811491">
            <w:pPr>
              <w:pStyle w:val="TAC"/>
              <w:rPr>
                <w:ins w:id="168" w:author="Ericsson" w:date="2022-01-03T14:10:00Z"/>
              </w:rPr>
            </w:pPr>
            <w:ins w:id="169" w:author="Ericsson" w:date="2022-01-03T14:16:00Z">
              <w:r>
                <w:t>12</w:t>
              </w:r>
            </w:ins>
          </w:p>
        </w:tc>
        <w:tc>
          <w:tcPr>
            <w:tcW w:w="0" w:type="auto"/>
            <w:vMerge/>
            <w:tcBorders>
              <w:top w:val="nil"/>
              <w:left w:val="single" w:sz="4" w:space="0" w:color="auto"/>
              <w:bottom w:val="single" w:sz="4" w:space="0" w:color="auto"/>
              <w:right w:val="single" w:sz="4" w:space="0" w:color="auto"/>
            </w:tcBorders>
            <w:vAlign w:val="center"/>
            <w:hideMark/>
          </w:tcPr>
          <w:p w14:paraId="12E0E9D7" w14:textId="77777777" w:rsidR="00811491" w:rsidRDefault="00811491">
            <w:pPr>
              <w:spacing w:after="0"/>
              <w:rPr>
                <w:ins w:id="170" w:author="Ericsson" w:date="2022-01-02T23:56:00Z"/>
                <w:rFonts w:ascii="Arial" w:eastAsia="MS PGothic" w:hAnsi="Arial"/>
                <w:sz w:val="18"/>
                <w:szCs w:val="18"/>
              </w:rPr>
            </w:pPr>
          </w:p>
        </w:tc>
      </w:tr>
      <w:tr w:rsidR="00811491" w14:paraId="602A7971" w14:textId="77777777" w:rsidTr="00811491">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EF78780" w14:textId="77777777" w:rsidR="00811491" w:rsidRDefault="00811491">
            <w:pPr>
              <w:pStyle w:val="TAN"/>
              <w:spacing w:after="240"/>
              <w:rPr>
                <w:rFonts w:eastAsia="MS PGothic"/>
              </w:rPr>
            </w:pPr>
            <w:r>
              <w:rPr>
                <w:rFonts w:eastAsia="MS PGothic"/>
              </w:rPr>
              <w:t>NOTE 1:</w:t>
            </w:r>
            <w:r>
              <w:tab/>
            </w:r>
            <w:r>
              <w:rPr>
                <w:rFonts w:eastAsia="MS PGothic"/>
              </w:rPr>
              <w:t>Maximum supported component carrier bandwidths for fallback groups 1, 2, 3</w:t>
            </w:r>
            <w:ins w:id="171" w:author="Ericsson" w:date="2022-02-20T17:32:00Z">
              <w:r>
                <w:rPr>
                  <w:rFonts w:eastAsia="MS PGothic"/>
                </w:rPr>
                <w:t>, 4</w:t>
              </w:r>
            </w:ins>
            <w:r>
              <w:rPr>
                <w:rFonts w:eastAsia="MS PGothic"/>
              </w:rPr>
              <w:t xml:space="preserve"> and </w:t>
            </w:r>
            <w:ins w:id="172" w:author="Ericsson" w:date="2022-02-20T17:32:00Z">
              <w:r>
                <w:rPr>
                  <w:rFonts w:eastAsia="MS PGothic"/>
                </w:rPr>
                <w:t>5</w:t>
              </w:r>
            </w:ins>
            <w:del w:id="173" w:author="Ericsson" w:date="2022-02-20T17:32:00Z">
              <w:r>
                <w:rPr>
                  <w:rFonts w:eastAsia="MS PGothic"/>
                </w:rPr>
                <w:delText>4</w:delText>
              </w:r>
            </w:del>
            <w:r>
              <w:rPr>
                <w:rFonts w:eastAsia="MS PGothic"/>
              </w:rPr>
              <w:t xml:space="preserve"> are 400 MHz, 200 MHz, 100 MHz</w:t>
            </w:r>
            <w:ins w:id="174" w:author="Ericsson" w:date="2022-02-20T17:32:00Z">
              <w:r>
                <w:rPr>
                  <w:rFonts w:eastAsia="MS PGothic"/>
                </w:rPr>
                <w:t>, 100 MHz</w:t>
              </w:r>
            </w:ins>
            <w:r>
              <w:rPr>
                <w:rFonts w:eastAsia="MS PGothic"/>
              </w:rPr>
              <w:t xml:space="preserve"> and </w:t>
            </w:r>
            <w:ins w:id="175" w:author="Ericsson" w:date="2022-02-20T17:32:00Z">
              <w:r>
                <w:rPr>
                  <w:rFonts w:eastAsia="MS PGothic"/>
                </w:rPr>
                <w:t>2</w:t>
              </w:r>
            </w:ins>
            <w:del w:id="176" w:author="Ericsson" w:date="2022-02-20T17:32:00Z">
              <w:r>
                <w:rPr>
                  <w:rFonts w:eastAsia="MS PGothic"/>
                </w:rPr>
                <w:delText>1</w:delText>
              </w:r>
            </w:del>
            <w:r>
              <w:rPr>
                <w:rFonts w:eastAsia="MS PGothic"/>
              </w:rPr>
              <w:t>00 MHz respectively except for CA bandwidth class A.</w:t>
            </w:r>
            <w:ins w:id="177" w:author="Ericsson" w:date="2022-04-19T20:46:00Z">
              <w:r>
                <w:rPr>
                  <w:rFonts w:eastAsia="MS PGothic"/>
                </w:rPr>
                <w:t xml:space="preserve"> For </w:t>
              </w:r>
            </w:ins>
            <w:ins w:id="178" w:author="Ericsson" w:date="2022-04-19T20:50:00Z">
              <w:r>
                <w:rPr>
                  <w:rFonts w:eastAsia="MS PGothic"/>
                </w:rPr>
                <w:t>CA bandwidth class</w:t>
              </w:r>
            </w:ins>
            <w:ins w:id="179" w:author="Ericsson" w:date="2022-04-19T21:08:00Z">
              <w:r>
                <w:rPr>
                  <w:rFonts w:eastAsia="MS PGothic"/>
                </w:rPr>
                <w:t>es</w:t>
              </w:r>
            </w:ins>
            <w:ins w:id="180" w:author="Ericsson" w:date="2022-04-19T20:50:00Z">
              <w:r>
                <w:rPr>
                  <w:rFonts w:eastAsia="MS PGothic"/>
                </w:rPr>
                <w:t xml:space="preserve"> of </w:t>
              </w:r>
            </w:ins>
            <w:ins w:id="181" w:author="Ericsson" w:date="2022-04-19T20:46:00Z">
              <w:r>
                <w:rPr>
                  <w:rFonts w:eastAsia="MS PGothic"/>
                </w:rPr>
                <w:t xml:space="preserve">fallback group 5, requirements </w:t>
              </w:r>
            </w:ins>
            <w:ins w:id="182" w:author="Ericsson" w:date="2022-04-19T21:04:00Z">
              <w:r>
                <w:rPr>
                  <w:rFonts w:eastAsia="MS PGothic"/>
                </w:rPr>
                <w:t>apply for</w:t>
              </w:r>
            </w:ins>
            <w:ins w:id="183" w:author="Ericsson" w:date="2022-04-19T21:01:00Z">
              <w:r>
                <w:rPr>
                  <w:rFonts w:eastAsia="MS PGothic"/>
                </w:rPr>
                <w:t xml:space="preserve"> non-interlaced </w:t>
              </w:r>
            </w:ins>
            <w:ins w:id="184" w:author="Ericsson" w:date="2022-04-21T22:37:00Z">
              <w:r>
                <w:rPr>
                  <w:rFonts w:eastAsia="MS PGothic"/>
                </w:rPr>
                <w:t>100</w:t>
              </w:r>
            </w:ins>
            <w:ins w:id="185" w:author="Ericsson" w:date="2022-04-21T22:38:00Z">
              <w:r>
                <w:rPr>
                  <w:rFonts w:eastAsia="MS PGothic"/>
                </w:rPr>
                <w:t xml:space="preserve"> MHz and 200 MHz </w:t>
              </w:r>
            </w:ins>
            <w:ins w:id="186" w:author="Ericsson" w:date="2022-04-19T21:01:00Z">
              <w:r>
                <w:rPr>
                  <w:rFonts w:eastAsia="MS PGothic"/>
                </w:rPr>
                <w:t>channel bandwidths</w:t>
              </w:r>
            </w:ins>
            <w:ins w:id="187" w:author="Ericsson" w:date="2022-04-19T21:02:00Z">
              <w:r>
                <w:rPr>
                  <w:rFonts w:eastAsia="MS PGothic"/>
                </w:rPr>
                <w:t xml:space="preserve"> (</w:t>
              </w:r>
            </w:ins>
            <w:ins w:id="188" w:author="Ericsson" w:date="2022-04-19T21:08:00Z">
              <w:r>
                <w:rPr>
                  <w:rFonts w:eastAsia="MS PGothic"/>
                </w:rPr>
                <w:t>each CA b</w:t>
              </w:r>
            </w:ins>
            <w:ins w:id="189" w:author="Ericsson" w:date="2022-04-19T21:09:00Z">
              <w:r>
                <w:rPr>
                  <w:rFonts w:eastAsia="MS PGothic"/>
                </w:rPr>
                <w:t>a</w:t>
              </w:r>
            </w:ins>
            <w:ins w:id="190" w:author="Ericsson" w:date="2022-04-19T21:08:00Z">
              <w:r>
                <w:rPr>
                  <w:rFonts w:eastAsia="MS PGothic"/>
                </w:rPr>
                <w:t xml:space="preserve">ndwidth class consisting of </w:t>
              </w:r>
            </w:ins>
            <w:ins w:id="191" w:author="Ericsson" w:date="2022-04-19T21:03:00Z">
              <w:r>
                <w:rPr>
                  <w:rFonts w:eastAsia="MS PGothic"/>
                </w:rPr>
                <w:t xml:space="preserve">up to </w:t>
              </w:r>
            </w:ins>
            <w:ins w:id="192" w:author="Ericsson" w:date="2022-04-19T21:02:00Z">
              <w:r>
                <w:rPr>
                  <w:rFonts w:eastAsia="MS PGothic"/>
                </w:rPr>
                <w:t xml:space="preserve">two contiguous sub-blocks </w:t>
              </w:r>
            </w:ins>
            <w:ins w:id="193" w:author="Ericsson" w:date="2022-04-19T21:03:00Z">
              <w:r>
                <w:rPr>
                  <w:rFonts w:eastAsia="MS PGothic"/>
                </w:rPr>
                <w:t xml:space="preserve">each </w:t>
              </w:r>
            </w:ins>
            <w:ins w:id="194" w:author="Ericsson" w:date="2022-04-19T21:07:00Z">
              <w:r>
                <w:rPr>
                  <w:rFonts w:eastAsia="MS PGothic"/>
                </w:rPr>
                <w:t>with component carriers of</w:t>
              </w:r>
            </w:ins>
            <w:ins w:id="195" w:author="Ericsson" w:date="2022-04-19T21:02:00Z">
              <w:r>
                <w:rPr>
                  <w:rFonts w:eastAsia="MS PGothic"/>
                </w:rPr>
                <w:t xml:space="preserve"> a single </w:t>
              </w:r>
            </w:ins>
            <w:ins w:id="196" w:author="Ericsson" w:date="2022-04-19T21:03:00Z">
              <w:r>
                <w:rPr>
                  <w:rFonts w:eastAsia="MS PGothic"/>
                </w:rPr>
                <w:t>channel bandwidth).</w:t>
              </w:r>
            </w:ins>
          </w:p>
          <w:p w14:paraId="591627B8" w14:textId="77777777" w:rsidR="00811491" w:rsidRDefault="00811491">
            <w:pPr>
              <w:pStyle w:val="TAN"/>
              <w:spacing w:after="240"/>
              <w:rPr>
                <w:ins w:id="197" w:author="Ericsson2" w:date="2022-05-19T14:24:00Z"/>
                <w:rFonts w:eastAsia="MS PGothic"/>
              </w:rPr>
            </w:pPr>
            <w:r>
              <w:rPr>
                <w:rFonts w:eastAsia="MS PGothic"/>
              </w:rPr>
              <w:t>NOTE 2:</w:t>
            </w:r>
            <w:r>
              <w:tab/>
            </w:r>
            <w:r>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41FE9F1A" w14:textId="77777777" w:rsidR="00811491" w:rsidRDefault="00811491">
            <w:pPr>
              <w:pStyle w:val="TAN"/>
              <w:spacing w:after="240"/>
              <w:rPr>
                <w:rFonts w:eastAsia="MS PGothic"/>
              </w:rPr>
            </w:pPr>
            <w:ins w:id="198" w:author="Ericsson" w:date="2022-05-19T21:26:00Z">
              <w:r>
                <w:rPr>
                  <w:rFonts w:eastAsia="MS PGothic"/>
                </w:rPr>
                <w:t>NOTE 3:</w:t>
              </w:r>
              <w:r>
                <w:tab/>
                <w:t>In this release of the specification, the minimum requirements for intra-band contiguous CA configurations apply for aggregated channel bandwidths up to 1600 MHz (this note is not relevant for UE capability parsing by the</w:t>
              </w:r>
            </w:ins>
            <w:ins w:id="199" w:author="Ericsson" w:date="2022-05-20T19:34:00Z">
              <w:r>
                <w:t xml:space="preserve"> network</w:t>
              </w:r>
            </w:ins>
            <w:ins w:id="200" w:author="Ericsson" w:date="2022-05-19T21:26:00Z">
              <w:r>
                <w:t>).</w:t>
              </w:r>
            </w:ins>
          </w:p>
        </w:tc>
      </w:tr>
    </w:tbl>
    <w:p w14:paraId="5881CB73" w14:textId="77777777" w:rsidR="00811491" w:rsidRDefault="00811491" w:rsidP="00811491">
      <w:pPr>
        <w:rPr>
          <w:rFonts w:eastAsiaTheme="minorEastAsia"/>
          <w:i/>
          <w:iCs/>
          <w:noProof/>
          <w:color w:val="0070C0"/>
        </w:rPr>
      </w:pPr>
    </w:p>
    <w:p w14:paraId="54CF68DA" w14:textId="77777777" w:rsidR="00811491" w:rsidRPr="00811491" w:rsidRDefault="00811491" w:rsidP="00811491"/>
    <w:sectPr w:rsidR="00811491" w:rsidRPr="00811491"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EE5B7" w14:textId="77777777" w:rsidR="00B725CB" w:rsidRDefault="00B725CB">
      <w:r>
        <w:separator/>
      </w:r>
    </w:p>
  </w:endnote>
  <w:endnote w:type="continuationSeparator" w:id="0">
    <w:p w14:paraId="0982D601" w14:textId="77777777" w:rsidR="00B725CB" w:rsidRDefault="00B72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1D56DF" w:rsidRDefault="001D56D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7FEE8" w14:textId="77777777" w:rsidR="00B725CB" w:rsidRDefault="00B725CB">
      <w:r>
        <w:separator/>
      </w:r>
    </w:p>
  </w:footnote>
  <w:footnote w:type="continuationSeparator" w:id="0">
    <w:p w14:paraId="29028B23" w14:textId="77777777" w:rsidR="00B725CB" w:rsidRDefault="00B725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4E15"/>
    <w:multiLevelType w:val="hybridMultilevel"/>
    <w:tmpl w:val="908CE7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D847B7"/>
    <w:multiLevelType w:val="hybridMultilevel"/>
    <w:tmpl w:val="E5E2A5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3D77868"/>
    <w:multiLevelType w:val="hybridMultilevel"/>
    <w:tmpl w:val="5EC075F2"/>
    <w:lvl w:ilvl="0" w:tplc="3E5E037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7B826DE"/>
    <w:multiLevelType w:val="hybridMultilevel"/>
    <w:tmpl w:val="801673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0B5952"/>
    <w:multiLevelType w:val="hybridMultilevel"/>
    <w:tmpl w:val="CE4A90E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A2088B"/>
    <w:multiLevelType w:val="hybridMultilevel"/>
    <w:tmpl w:val="C8B43F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3E6D1C"/>
    <w:multiLevelType w:val="hybridMultilevel"/>
    <w:tmpl w:val="3C920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D739E9"/>
    <w:multiLevelType w:val="hybridMultilevel"/>
    <w:tmpl w:val="98DC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0216DA"/>
    <w:multiLevelType w:val="hybridMultilevel"/>
    <w:tmpl w:val="98C89B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6D337FE"/>
    <w:multiLevelType w:val="hybridMultilevel"/>
    <w:tmpl w:val="940E78E0"/>
    <w:lvl w:ilvl="0" w:tplc="CE52C0F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41333F"/>
    <w:multiLevelType w:val="hybridMultilevel"/>
    <w:tmpl w:val="6930C4CA"/>
    <w:lvl w:ilvl="0" w:tplc="F364DFDC">
      <w:numFmt w:val="bullet"/>
      <w:lvlText w:val="-"/>
      <w:lvlJc w:val="left"/>
      <w:pPr>
        <w:ind w:left="769" w:hanging="420"/>
      </w:pPr>
      <w:rPr>
        <w:rFonts w:ascii="Calibri" w:hAnsi="Calibri" w:cs="Times New Roman" w:hint="default"/>
      </w:rPr>
    </w:lvl>
    <w:lvl w:ilvl="1" w:tplc="04090003">
      <w:start w:val="1"/>
      <w:numFmt w:val="bullet"/>
      <w:lvlText w:val=""/>
      <w:lvlJc w:val="left"/>
      <w:pPr>
        <w:ind w:left="1189" w:hanging="420"/>
      </w:pPr>
      <w:rPr>
        <w:rFonts w:ascii="Wingdings" w:hAnsi="Wingdings" w:hint="default"/>
      </w:rPr>
    </w:lvl>
    <w:lvl w:ilvl="2" w:tplc="04090005">
      <w:start w:val="1"/>
      <w:numFmt w:val="bullet"/>
      <w:lvlText w:val=""/>
      <w:lvlJc w:val="left"/>
      <w:pPr>
        <w:ind w:left="1609" w:hanging="420"/>
      </w:pPr>
      <w:rPr>
        <w:rFonts w:ascii="Wingdings" w:hAnsi="Wingdings" w:hint="default"/>
      </w:rPr>
    </w:lvl>
    <w:lvl w:ilvl="3" w:tplc="04090001">
      <w:start w:val="1"/>
      <w:numFmt w:val="bullet"/>
      <w:lvlText w:val=""/>
      <w:lvlJc w:val="left"/>
      <w:pPr>
        <w:ind w:left="2029" w:hanging="420"/>
      </w:pPr>
      <w:rPr>
        <w:rFonts w:ascii="Wingdings" w:hAnsi="Wingdings" w:hint="default"/>
      </w:rPr>
    </w:lvl>
    <w:lvl w:ilvl="4" w:tplc="04090003">
      <w:start w:val="1"/>
      <w:numFmt w:val="bullet"/>
      <w:lvlText w:val=""/>
      <w:lvlJc w:val="left"/>
      <w:pPr>
        <w:ind w:left="2449" w:hanging="420"/>
      </w:pPr>
      <w:rPr>
        <w:rFonts w:ascii="Wingdings" w:hAnsi="Wingdings" w:hint="default"/>
      </w:rPr>
    </w:lvl>
    <w:lvl w:ilvl="5" w:tplc="04090005">
      <w:start w:val="1"/>
      <w:numFmt w:val="bullet"/>
      <w:lvlText w:val=""/>
      <w:lvlJc w:val="left"/>
      <w:pPr>
        <w:ind w:left="2869" w:hanging="420"/>
      </w:pPr>
      <w:rPr>
        <w:rFonts w:ascii="Wingdings" w:hAnsi="Wingdings" w:hint="default"/>
      </w:rPr>
    </w:lvl>
    <w:lvl w:ilvl="6" w:tplc="04090001">
      <w:start w:val="1"/>
      <w:numFmt w:val="bullet"/>
      <w:lvlText w:val=""/>
      <w:lvlJc w:val="left"/>
      <w:pPr>
        <w:ind w:left="3289" w:hanging="420"/>
      </w:pPr>
      <w:rPr>
        <w:rFonts w:ascii="Wingdings" w:hAnsi="Wingdings" w:hint="default"/>
      </w:rPr>
    </w:lvl>
    <w:lvl w:ilvl="7" w:tplc="04090003">
      <w:start w:val="1"/>
      <w:numFmt w:val="bullet"/>
      <w:lvlText w:val=""/>
      <w:lvlJc w:val="left"/>
      <w:pPr>
        <w:ind w:left="3709" w:hanging="420"/>
      </w:pPr>
      <w:rPr>
        <w:rFonts w:ascii="Wingdings" w:hAnsi="Wingdings" w:hint="default"/>
      </w:rPr>
    </w:lvl>
    <w:lvl w:ilvl="8" w:tplc="04090005">
      <w:start w:val="1"/>
      <w:numFmt w:val="bullet"/>
      <w:lvlText w:val=""/>
      <w:lvlJc w:val="left"/>
      <w:pPr>
        <w:ind w:left="4129" w:hanging="420"/>
      </w:pPr>
      <w:rPr>
        <w:rFonts w:ascii="Wingdings" w:hAnsi="Wingdings" w:hint="default"/>
      </w:rPr>
    </w:lvl>
  </w:abstractNum>
  <w:abstractNum w:abstractNumId="31"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9D065F"/>
    <w:multiLevelType w:val="hybridMultilevel"/>
    <w:tmpl w:val="28B899F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084A6E"/>
    <w:multiLevelType w:val="hybridMultilevel"/>
    <w:tmpl w:val="427ACEB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FE67D2"/>
    <w:multiLevelType w:val="hybridMultilevel"/>
    <w:tmpl w:val="7C0EA822"/>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737555"/>
    <w:multiLevelType w:val="hybridMultilevel"/>
    <w:tmpl w:val="32ECFF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9"/>
  </w:num>
  <w:num w:numId="2">
    <w:abstractNumId w:val="21"/>
  </w:num>
  <w:num w:numId="3">
    <w:abstractNumId w:val="25"/>
  </w:num>
  <w:num w:numId="4">
    <w:abstractNumId w:val="13"/>
  </w:num>
  <w:num w:numId="5">
    <w:abstractNumId w:val="10"/>
  </w:num>
  <w:num w:numId="6">
    <w:abstractNumId w:val="22"/>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3"/>
  </w:num>
  <w:num w:numId="9">
    <w:abstractNumId w:val="37"/>
  </w:num>
  <w:num w:numId="10">
    <w:abstractNumId w:val="16"/>
  </w:num>
  <w:num w:numId="11">
    <w:abstractNumId w:val="9"/>
  </w:num>
  <w:num w:numId="12">
    <w:abstractNumId w:val="6"/>
  </w:num>
  <w:num w:numId="13">
    <w:abstractNumId w:val="4"/>
  </w:num>
  <w:num w:numId="14">
    <w:abstractNumId w:val="7"/>
  </w:num>
  <w:num w:numId="15">
    <w:abstractNumId w:val="12"/>
  </w:num>
  <w:num w:numId="16">
    <w:abstractNumId w:val="15"/>
  </w:num>
  <w:num w:numId="17">
    <w:abstractNumId w:val="9"/>
  </w:num>
  <w:num w:numId="18">
    <w:abstractNumId w:val="9"/>
  </w:num>
  <w:num w:numId="19">
    <w:abstractNumId w:val="9"/>
  </w:num>
  <w:num w:numId="20">
    <w:abstractNumId w:val="9"/>
  </w:num>
  <w:num w:numId="21">
    <w:abstractNumId w:val="9"/>
  </w:num>
  <w:num w:numId="22">
    <w:abstractNumId w:val="24"/>
  </w:num>
  <w:num w:numId="23">
    <w:abstractNumId w:val="14"/>
  </w:num>
  <w:num w:numId="24">
    <w:abstractNumId w:val="31"/>
  </w:num>
  <w:num w:numId="25">
    <w:abstractNumId w:val="35"/>
  </w:num>
  <w:num w:numId="26">
    <w:abstractNumId w:val="8"/>
  </w:num>
  <w:num w:numId="27">
    <w:abstractNumId w:val="3"/>
  </w:num>
  <w:num w:numId="28">
    <w:abstractNumId w:val="19"/>
  </w:num>
  <w:num w:numId="29">
    <w:abstractNumId w:val="5"/>
  </w:num>
  <w:num w:numId="30">
    <w:abstractNumId w:val="17"/>
  </w:num>
  <w:num w:numId="31">
    <w:abstractNumId w:val="36"/>
  </w:num>
  <w:num w:numId="32">
    <w:abstractNumId w:val="23"/>
  </w:num>
  <w:num w:numId="33">
    <w:abstractNumId w:val="9"/>
  </w:num>
  <w:num w:numId="34">
    <w:abstractNumId w:val="0"/>
  </w:num>
  <w:num w:numId="35">
    <w:abstractNumId w:val="2"/>
  </w:num>
  <w:num w:numId="36">
    <w:abstractNumId w:val="34"/>
  </w:num>
  <w:num w:numId="37">
    <w:abstractNumId w:val="32"/>
  </w:num>
  <w:num w:numId="38">
    <w:abstractNumId w:val="18"/>
  </w:num>
  <w:num w:numId="39">
    <w:abstractNumId w:val="20"/>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6"/>
  </w:num>
  <w:num w:numId="43">
    <w:abstractNumId w:val="11"/>
  </w:num>
  <w:num w:numId="44">
    <w:abstractNumId w:val="30"/>
  </w:num>
  <w:num w:numId="45">
    <w:abstractNumId w:val="29"/>
  </w:num>
  <w:num w:numId="46">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20"/>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7B4"/>
    <w:rsid w:val="000059BB"/>
    <w:rsid w:val="000059D0"/>
    <w:rsid w:val="00005B55"/>
    <w:rsid w:val="0000607C"/>
    <w:rsid w:val="000060B2"/>
    <w:rsid w:val="000063C5"/>
    <w:rsid w:val="00006F04"/>
    <w:rsid w:val="00006F86"/>
    <w:rsid w:val="00007109"/>
    <w:rsid w:val="0000780D"/>
    <w:rsid w:val="00010080"/>
    <w:rsid w:val="00010496"/>
    <w:rsid w:val="00010C3D"/>
    <w:rsid w:val="00010D71"/>
    <w:rsid w:val="000113D9"/>
    <w:rsid w:val="000116BD"/>
    <w:rsid w:val="000118C0"/>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5798"/>
    <w:rsid w:val="0001587B"/>
    <w:rsid w:val="00016A87"/>
    <w:rsid w:val="00016F44"/>
    <w:rsid w:val="0001724C"/>
    <w:rsid w:val="00017B85"/>
    <w:rsid w:val="00017D09"/>
    <w:rsid w:val="00017E2D"/>
    <w:rsid w:val="000201D7"/>
    <w:rsid w:val="000202FD"/>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12C"/>
    <w:rsid w:val="0002542D"/>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C70"/>
    <w:rsid w:val="00034F28"/>
    <w:rsid w:val="0003501F"/>
    <w:rsid w:val="0003564D"/>
    <w:rsid w:val="00036089"/>
    <w:rsid w:val="000368DA"/>
    <w:rsid w:val="00036A47"/>
    <w:rsid w:val="00037E0E"/>
    <w:rsid w:val="00040278"/>
    <w:rsid w:val="000402AB"/>
    <w:rsid w:val="000402B1"/>
    <w:rsid w:val="00040547"/>
    <w:rsid w:val="00040F35"/>
    <w:rsid w:val="00041321"/>
    <w:rsid w:val="00041381"/>
    <w:rsid w:val="00041AF5"/>
    <w:rsid w:val="00042536"/>
    <w:rsid w:val="0004270D"/>
    <w:rsid w:val="00042ECD"/>
    <w:rsid w:val="00042F9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83C"/>
    <w:rsid w:val="00050DA6"/>
    <w:rsid w:val="00050DBE"/>
    <w:rsid w:val="000513F7"/>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6E26"/>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1DC"/>
    <w:rsid w:val="00092249"/>
    <w:rsid w:val="0009232A"/>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47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165"/>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740"/>
    <w:rsid w:val="000D39AA"/>
    <w:rsid w:val="000D4391"/>
    <w:rsid w:val="000D451B"/>
    <w:rsid w:val="000D45BB"/>
    <w:rsid w:val="000D4686"/>
    <w:rsid w:val="000D46F9"/>
    <w:rsid w:val="000D4A00"/>
    <w:rsid w:val="000D4A2A"/>
    <w:rsid w:val="000D4C48"/>
    <w:rsid w:val="000D4E33"/>
    <w:rsid w:val="000D4E69"/>
    <w:rsid w:val="000D4E81"/>
    <w:rsid w:val="000D5475"/>
    <w:rsid w:val="000D58BA"/>
    <w:rsid w:val="000D59BD"/>
    <w:rsid w:val="000D6062"/>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2D9D"/>
    <w:rsid w:val="000E31D4"/>
    <w:rsid w:val="000E3202"/>
    <w:rsid w:val="000E3DDF"/>
    <w:rsid w:val="000E3E80"/>
    <w:rsid w:val="000E41EC"/>
    <w:rsid w:val="000E4890"/>
    <w:rsid w:val="000E4AFA"/>
    <w:rsid w:val="000E5033"/>
    <w:rsid w:val="000E55CD"/>
    <w:rsid w:val="000E5B73"/>
    <w:rsid w:val="000E6723"/>
    <w:rsid w:val="000E692C"/>
    <w:rsid w:val="000E6AAA"/>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0AE"/>
    <w:rsid w:val="000F313C"/>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BAE"/>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07FCE"/>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1D"/>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712"/>
    <w:rsid w:val="00142A41"/>
    <w:rsid w:val="00143488"/>
    <w:rsid w:val="00143706"/>
    <w:rsid w:val="00143759"/>
    <w:rsid w:val="00143BED"/>
    <w:rsid w:val="00143C8B"/>
    <w:rsid w:val="00143F56"/>
    <w:rsid w:val="0014464C"/>
    <w:rsid w:val="001446B1"/>
    <w:rsid w:val="001448B7"/>
    <w:rsid w:val="00144E96"/>
    <w:rsid w:val="0014523C"/>
    <w:rsid w:val="0014556D"/>
    <w:rsid w:val="001456AC"/>
    <w:rsid w:val="00145BA3"/>
    <w:rsid w:val="00145D48"/>
    <w:rsid w:val="00145FA0"/>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6C1"/>
    <w:rsid w:val="0015372A"/>
    <w:rsid w:val="00153A92"/>
    <w:rsid w:val="0015424E"/>
    <w:rsid w:val="001542B6"/>
    <w:rsid w:val="001545D8"/>
    <w:rsid w:val="0015474F"/>
    <w:rsid w:val="0015491B"/>
    <w:rsid w:val="00154A34"/>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436"/>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2B0"/>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415F"/>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ABB"/>
    <w:rsid w:val="001A5D25"/>
    <w:rsid w:val="001A5FAC"/>
    <w:rsid w:val="001A652B"/>
    <w:rsid w:val="001A69B0"/>
    <w:rsid w:val="001A7015"/>
    <w:rsid w:val="001A702E"/>
    <w:rsid w:val="001A71BC"/>
    <w:rsid w:val="001A7267"/>
    <w:rsid w:val="001A7991"/>
    <w:rsid w:val="001A7F63"/>
    <w:rsid w:val="001B044D"/>
    <w:rsid w:val="001B0458"/>
    <w:rsid w:val="001B0EA4"/>
    <w:rsid w:val="001B0F5B"/>
    <w:rsid w:val="001B14C1"/>
    <w:rsid w:val="001B15B6"/>
    <w:rsid w:val="001B1677"/>
    <w:rsid w:val="001B19C8"/>
    <w:rsid w:val="001B1DC8"/>
    <w:rsid w:val="001B1EDD"/>
    <w:rsid w:val="001B2B27"/>
    <w:rsid w:val="001B30D8"/>
    <w:rsid w:val="001B324C"/>
    <w:rsid w:val="001B32FB"/>
    <w:rsid w:val="001B3BC3"/>
    <w:rsid w:val="001B4001"/>
    <w:rsid w:val="001B459C"/>
    <w:rsid w:val="001B4C4E"/>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F09"/>
    <w:rsid w:val="001D42F7"/>
    <w:rsid w:val="001D4717"/>
    <w:rsid w:val="001D48F3"/>
    <w:rsid w:val="001D4AC5"/>
    <w:rsid w:val="001D4D6A"/>
    <w:rsid w:val="001D4DB9"/>
    <w:rsid w:val="001D4F42"/>
    <w:rsid w:val="001D509A"/>
    <w:rsid w:val="001D5249"/>
    <w:rsid w:val="001D53AF"/>
    <w:rsid w:val="001D54EC"/>
    <w:rsid w:val="001D55BC"/>
    <w:rsid w:val="001D56DF"/>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32BC"/>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D9"/>
    <w:rsid w:val="002151E7"/>
    <w:rsid w:val="00215964"/>
    <w:rsid w:val="00215988"/>
    <w:rsid w:val="00215DD1"/>
    <w:rsid w:val="00215F1D"/>
    <w:rsid w:val="0021624A"/>
    <w:rsid w:val="00216342"/>
    <w:rsid w:val="002165ED"/>
    <w:rsid w:val="00216AE8"/>
    <w:rsid w:val="00216D56"/>
    <w:rsid w:val="00217031"/>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39D"/>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4A7"/>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3B"/>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708"/>
    <w:rsid w:val="00296917"/>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4FD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729"/>
    <w:rsid w:val="002E794A"/>
    <w:rsid w:val="002E79A6"/>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63C"/>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7E7"/>
    <w:rsid w:val="0031253A"/>
    <w:rsid w:val="00312591"/>
    <w:rsid w:val="003125B3"/>
    <w:rsid w:val="003125C6"/>
    <w:rsid w:val="003134F4"/>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AC6"/>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4C"/>
    <w:rsid w:val="003244DE"/>
    <w:rsid w:val="00324D67"/>
    <w:rsid w:val="00324EF3"/>
    <w:rsid w:val="00324F6F"/>
    <w:rsid w:val="00325209"/>
    <w:rsid w:val="0032529C"/>
    <w:rsid w:val="003262D8"/>
    <w:rsid w:val="00326780"/>
    <w:rsid w:val="0032785A"/>
    <w:rsid w:val="003300C3"/>
    <w:rsid w:val="00330199"/>
    <w:rsid w:val="003302C3"/>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68D"/>
    <w:rsid w:val="00337DDF"/>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019"/>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071"/>
    <w:rsid w:val="003645F6"/>
    <w:rsid w:val="00364D7D"/>
    <w:rsid w:val="00364DDB"/>
    <w:rsid w:val="00364F7D"/>
    <w:rsid w:val="003650AF"/>
    <w:rsid w:val="003651A3"/>
    <w:rsid w:val="00365488"/>
    <w:rsid w:val="00365743"/>
    <w:rsid w:val="00365767"/>
    <w:rsid w:val="003658A1"/>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4DA9"/>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68"/>
    <w:rsid w:val="00384E8C"/>
    <w:rsid w:val="003855F1"/>
    <w:rsid w:val="003856FA"/>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2E9"/>
    <w:rsid w:val="003B14D3"/>
    <w:rsid w:val="003B1C9D"/>
    <w:rsid w:val="003B1EC0"/>
    <w:rsid w:val="003B1F56"/>
    <w:rsid w:val="003B2249"/>
    <w:rsid w:val="003B2450"/>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1B82"/>
    <w:rsid w:val="003C2545"/>
    <w:rsid w:val="003C2FAB"/>
    <w:rsid w:val="003C347A"/>
    <w:rsid w:val="003C351E"/>
    <w:rsid w:val="003C3652"/>
    <w:rsid w:val="003C3A38"/>
    <w:rsid w:val="003C46D4"/>
    <w:rsid w:val="003C5C76"/>
    <w:rsid w:val="003C6879"/>
    <w:rsid w:val="003C6E8A"/>
    <w:rsid w:val="003C6EBA"/>
    <w:rsid w:val="003C70AC"/>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B0C"/>
    <w:rsid w:val="003D4CAC"/>
    <w:rsid w:val="003D4FFC"/>
    <w:rsid w:val="003D508F"/>
    <w:rsid w:val="003D575E"/>
    <w:rsid w:val="003D5C37"/>
    <w:rsid w:val="003D5FEE"/>
    <w:rsid w:val="003D60EC"/>
    <w:rsid w:val="003D63E1"/>
    <w:rsid w:val="003D6447"/>
    <w:rsid w:val="003D68D3"/>
    <w:rsid w:val="003D6D1C"/>
    <w:rsid w:val="003D7089"/>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9C"/>
    <w:rsid w:val="003F75F5"/>
    <w:rsid w:val="003F7907"/>
    <w:rsid w:val="003F7953"/>
    <w:rsid w:val="003F79AD"/>
    <w:rsid w:val="004000CF"/>
    <w:rsid w:val="00400147"/>
    <w:rsid w:val="004002CF"/>
    <w:rsid w:val="00400F18"/>
    <w:rsid w:val="0040123F"/>
    <w:rsid w:val="00401621"/>
    <w:rsid w:val="00401648"/>
    <w:rsid w:val="00401E1C"/>
    <w:rsid w:val="004022F1"/>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96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0C7"/>
    <w:rsid w:val="00420192"/>
    <w:rsid w:val="004201F9"/>
    <w:rsid w:val="00420A26"/>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27EDE"/>
    <w:rsid w:val="00430324"/>
    <w:rsid w:val="00430B40"/>
    <w:rsid w:val="00431112"/>
    <w:rsid w:val="004313B2"/>
    <w:rsid w:val="0043156E"/>
    <w:rsid w:val="0043156F"/>
    <w:rsid w:val="00431BEF"/>
    <w:rsid w:val="00431E60"/>
    <w:rsid w:val="00431FA9"/>
    <w:rsid w:val="00432035"/>
    <w:rsid w:val="00432212"/>
    <w:rsid w:val="0043282D"/>
    <w:rsid w:val="00432A6B"/>
    <w:rsid w:val="00432C4A"/>
    <w:rsid w:val="00432CD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917"/>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2D44"/>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315"/>
    <w:rsid w:val="00497481"/>
    <w:rsid w:val="00497877"/>
    <w:rsid w:val="00497F51"/>
    <w:rsid w:val="004A0202"/>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2D"/>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BD"/>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16F"/>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2DE2"/>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5B"/>
    <w:rsid w:val="004F1DFE"/>
    <w:rsid w:val="004F21EE"/>
    <w:rsid w:val="004F2706"/>
    <w:rsid w:val="004F3346"/>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1FC3"/>
    <w:rsid w:val="00502272"/>
    <w:rsid w:val="00502279"/>
    <w:rsid w:val="00502710"/>
    <w:rsid w:val="00502882"/>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340"/>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B68"/>
    <w:rsid w:val="00521BA5"/>
    <w:rsid w:val="00521BD8"/>
    <w:rsid w:val="00522156"/>
    <w:rsid w:val="00522556"/>
    <w:rsid w:val="0052274E"/>
    <w:rsid w:val="00522C81"/>
    <w:rsid w:val="00523175"/>
    <w:rsid w:val="00523D5F"/>
    <w:rsid w:val="005242E9"/>
    <w:rsid w:val="00524DE1"/>
    <w:rsid w:val="005255ED"/>
    <w:rsid w:val="00525949"/>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989"/>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691"/>
    <w:rsid w:val="005468EB"/>
    <w:rsid w:val="00546B61"/>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88A"/>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275"/>
    <w:rsid w:val="00591628"/>
    <w:rsid w:val="00591DCF"/>
    <w:rsid w:val="00592864"/>
    <w:rsid w:val="005928CC"/>
    <w:rsid w:val="005929A6"/>
    <w:rsid w:val="00592C01"/>
    <w:rsid w:val="005932DC"/>
    <w:rsid w:val="0059377B"/>
    <w:rsid w:val="0059464F"/>
    <w:rsid w:val="005949AB"/>
    <w:rsid w:val="00594A61"/>
    <w:rsid w:val="0059509B"/>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910"/>
    <w:rsid w:val="005C6A88"/>
    <w:rsid w:val="005C6AA9"/>
    <w:rsid w:val="005C6B6B"/>
    <w:rsid w:val="005C6B9F"/>
    <w:rsid w:val="005C6F14"/>
    <w:rsid w:val="005C7286"/>
    <w:rsid w:val="005C7699"/>
    <w:rsid w:val="005C78DE"/>
    <w:rsid w:val="005C7945"/>
    <w:rsid w:val="005C7C2A"/>
    <w:rsid w:val="005C7F18"/>
    <w:rsid w:val="005D01DA"/>
    <w:rsid w:val="005D0696"/>
    <w:rsid w:val="005D092E"/>
    <w:rsid w:val="005D103E"/>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083"/>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D7D88"/>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C4F"/>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8EE"/>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CD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7FA"/>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4C7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169"/>
    <w:rsid w:val="00670735"/>
    <w:rsid w:val="0067110E"/>
    <w:rsid w:val="0067157F"/>
    <w:rsid w:val="00671D03"/>
    <w:rsid w:val="0067201C"/>
    <w:rsid w:val="0067292A"/>
    <w:rsid w:val="00673145"/>
    <w:rsid w:val="00673291"/>
    <w:rsid w:val="0067331D"/>
    <w:rsid w:val="00673EC0"/>
    <w:rsid w:val="006740EF"/>
    <w:rsid w:val="00674815"/>
    <w:rsid w:val="0067485A"/>
    <w:rsid w:val="00674BA3"/>
    <w:rsid w:val="006755C2"/>
    <w:rsid w:val="006755FF"/>
    <w:rsid w:val="0067560B"/>
    <w:rsid w:val="00675884"/>
    <w:rsid w:val="00675906"/>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AD"/>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177"/>
    <w:rsid w:val="006A74D7"/>
    <w:rsid w:val="006A7836"/>
    <w:rsid w:val="006A7C5D"/>
    <w:rsid w:val="006B06D5"/>
    <w:rsid w:val="006B076E"/>
    <w:rsid w:val="006B086D"/>
    <w:rsid w:val="006B08A0"/>
    <w:rsid w:val="006B10DF"/>
    <w:rsid w:val="006B1CCC"/>
    <w:rsid w:val="006B1FBC"/>
    <w:rsid w:val="006B2253"/>
    <w:rsid w:val="006B264B"/>
    <w:rsid w:val="006B29D2"/>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AE7"/>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5EA"/>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3AC8"/>
    <w:rsid w:val="006E412D"/>
    <w:rsid w:val="006E44A7"/>
    <w:rsid w:val="006E453B"/>
    <w:rsid w:val="006E525A"/>
    <w:rsid w:val="006E54E1"/>
    <w:rsid w:val="006E5663"/>
    <w:rsid w:val="006E5C1E"/>
    <w:rsid w:val="006E5F04"/>
    <w:rsid w:val="006E61FC"/>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1C5F"/>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A1"/>
    <w:rsid w:val="00705BDE"/>
    <w:rsid w:val="00705C55"/>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02"/>
    <w:rsid w:val="00712196"/>
    <w:rsid w:val="007125BF"/>
    <w:rsid w:val="00712BB6"/>
    <w:rsid w:val="007133E4"/>
    <w:rsid w:val="007133EC"/>
    <w:rsid w:val="007139CE"/>
    <w:rsid w:val="00713C9B"/>
    <w:rsid w:val="00713DBF"/>
    <w:rsid w:val="00713DE1"/>
    <w:rsid w:val="00713F0D"/>
    <w:rsid w:val="007140F2"/>
    <w:rsid w:val="00714228"/>
    <w:rsid w:val="00714266"/>
    <w:rsid w:val="007142EA"/>
    <w:rsid w:val="0071442E"/>
    <w:rsid w:val="00714545"/>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1E4"/>
    <w:rsid w:val="0072428F"/>
    <w:rsid w:val="00724347"/>
    <w:rsid w:val="007245D5"/>
    <w:rsid w:val="007246E8"/>
    <w:rsid w:val="00724826"/>
    <w:rsid w:val="00724A4C"/>
    <w:rsid w:val="00724D7B"/>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20B"/>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1CA"/>
    <w:rsid w:val="00754414"/>
    <w:rsid w:val="007545D6"/>
    <w:rsid w:val="00754D52"/>
    <w:rsid w:val="00754FA9"/>
    <w:rsid w:val="00755668"/>
    <w:rsid w:val="007558DC"/>
    <w:rsid w:val="00755FD3"/>
    <w:rsid w:val="0075603F"/>
    <w:rsid w:val="007565B0"/>
    <w:rsid w:val="0075685E"/>
    <w:rsid w:val="00756C66"/>
    <w:rsid w:val="00756CA2"/>
    <w:rsid w:val="00756CE5"/>
    <w:rsid w:val="00756D3B"/>
    <w:rsid w:val="00756D4E"/>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15E"/>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13"/>
    <w:rsid w:val="007848B7"/>
    <w:rsid w:val="00784ECA"/>
    <w:rsid w:val="00785275"/>
    <w:rsid w:val="007852A8"/>
    <w:rsid w:val="00785638"/>
    <w:rsid w:val="007857B4"/>
    <w:rsid w:val="007857D8"/>
    <w:rsid w:val="00785866"/>
    <w:rsid w:val="007859BD"/>
    <w:rsid w:val="007859F8"/>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83F"/>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8C6"/>
    <w:rsid w:val="007A3B1F"/>
    <w:rsid w:val="007A3D28"/>
    <w:rsid w:val="007A3F6E"/>
    <w:rsid w:val="007A4605"/>
    <w:rsid w:val="007A465A"/>
    <w:rsid w:val="007A4C89"/>
    <w:rsid w:val="007A4E4B"/>
    <w:rsid w:val="007A5394"/>
    <w:rsid w:val="007A5A2B"/>
    <w:rsid w:val="007A5A43"/>
    <w:rsid w:val="007A5AA9"/>
    <w:rsid w:val="007A616B"/>
    <w:rsid w:val="007A6354"/>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1E3"/>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E7DD0"/>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69"/>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AD9"/>
    <w:rsid w:val="00802C2D"/>
    <w:rsid w:val="008030A2"/>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750"/>
    <w:rsid w:val="00806A55"/>
    <w:rsid w:val="00810015"/>
    <w:rsid w:val="00810A75"/>
    <w:rsid w:val="00810B89"/>
    <w:rsid w:val="008112E2"/>
    <w:rsid w:val="00811491"/>
    <w:rsid w:val="00811546"/>
    <w:rsid w:val="00811742"/>
    <w:rsid w:val="00811811"/>
    <w:rsid w:val="00811ACB"/>
    <w:rsid w:val="00811BDE"/>
    <w:rsid w:val="008122F5"/>
    <w:rsid w:val="00812818"/>
    <w:rsid w:val="00812D24"/>
    <w:rsid w:val="008134ED"/>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200CA"/>
    <w:rsid w:val="00820A54"/>
    <w:rsid w:val="00820C3A"/>
    <w:rsid w:val="00820D77"/>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51C"/>
    <w:rsid w:val="00832BDE"/>
    <w:rsid w:val="00832CDC"/>
    <w:rsid w:val="00832E46"/>
    <w:rsid w:val="00832ED2"/>
    <w:rsid w:val="00833693"/>
    <w:rsid w:val="00833C75"/>
    <w:rsid w:val="0083482A"/>
    <w:rsid w:val="00834C5D"/>
    <w:rsid w:val="00834DBF"/>
    <w:rsid w:val="00835106"/>
    <w:rsid w:val="00835352"/>
    <w:rsid w:val="008357C6"/>
    <w:rsid w:val="00835B57"/>
    <w:rsid w:val="008361A1"/>
    <w:rsid w:val="00836448"/>
    <w:rsid w:val="00836626"/>
    <w:rsid w:val="00836B47"/>
    <w:rsid w:val="00836B58"/>
    <w:rsid w:val="00837381"/>
    <w:rsid w:val="008376E7"/>
    <w:rsid w:val="008378F3"/>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082"/>
    <w:rsid w:val="00842609"/>
    <w:rsid w:val="00842869"/>
    <w:rsid w:val="008428B3"/>
    <w:rsid w:val="00842B91"/>
    <w:rsid w:val="00842FE0"/>
    <w:rsid w:val="00843367"/>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4A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3BC"/>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BC5"/>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14"/>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3DF1"/>
    <w:rsid w:val="008B4782"/>
    <w:rsid w:val="008B50C8"/>
    <w:rsid w:val="008B529D"/>
    <w:rsid w:val="008B5EE3"/>
    <w:rsid w:val="008B5F04"/>
    <w:rsid w:val="008B640A"/>
    <w:rsid w:val="008B6895"/>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768"/>
    <w:rsid w:val="008C38C3"/>
    <w:rsid w:val="008C3D9A"/>
    <w:rsid w:val="008C403A"/>
    <w:rsid w:val="008C4057"/>
    <w:rsid w:val="008C44E5"/>
    <w:rsid w:val="008C45BD"/>
    <w:rsid w:val="008C49AC"/>
    <w:rsid w:val="008C57A9"/>
    <w:rsid w:val="008C59BC"/>
    <w:rsid w:val="008C5A1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1FC"/>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558"/>
    <w:rsid w:val="00901A00"/>
    <w:rsid w:val="00902315"/>
    <w:rsid w:val="009027EE"/>
    <w:rsid w:val="009028C0"/>
    <w:rsid w:val="00902EBC"/>
    <w:rsid w:val="009033A2"/>
    <w:rsid w:val="00903540"/>
    <w:rsid w:val="00903743"/>
    <w:rsid w:val="009037C8"/>
    <w:rsid w:val="00903DAF"/>
    <w:rsid w:val="0090423E"/>
    <w:rsid w:val="0090458C"/>
    <w:rsid w:val="009045B2"/>
    <w:rsid w:val="00904AF3"/>
    <w:rsid w:val="009051EF"/>
    <w:rsid w:val="009053BE"/>
    <w:rsid w:val="00905CCA"/>
    <w:rsid w:val="00906C23"/>
    <w:rsid w:val="00906E43"/>
    <w:rsid w:val="009112E8"/>
    <w:rsid w:val="00911369"/>
    <w:rsid w:val="009118C6"/>
    <w:rsid w:val="00911A11"/>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466"/>
    <w:rsid w:val="00920782"/>
    <w:rsid w:val="00920866"/>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5F8E"/>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4E2A"/>
    <w:rsid w:val="0093501B"/>
    <w:rsid w:val="009350AF"/>
    <w:rsid w:val="0093511A"/>
    <w:rsid w:val="00935661"/>
    <w:rsid w:val="00935836"/>
    <w:rsid w:val="00935B9A"/>
    <w:rsid w:val="00935E4C"/>
    <w:rsid w:val="00936046"/>
    <w:rsid w:val="009361D6"/>
    <w:rsid w:val="0093620A"/>
    <w:rsid w:val="00936502"/>
    <w:rsid w:val="00936619"/>
    <w:rsid w:val="00936792"/>
    <w:rsid w:val="00936A27"/>
    <w:rsid w:val="009370B6"/>
    <w:rsid w:val="00937269"/>
    <w:rsid w:val="009374E0"/>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1027"/>
    <w:rsid w:val="00961CD5"/>
    <w:rsid w:val="009621D7"/>
    <w:rsid w:val="00962302"/>
    <w:rsid w:val="009623E0"/>
    <w:rsid w:val="0096262F"/>
    <w:rsid w:val="009627DB"/>
    <w:rsid w:val="0096284C"/>
    <w:rsid w:val="00962989"/>
    <w:rsid w:val="009629B2"/>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7AE"/>
    <w:rsid w:val="00966C5C"/>
    <w:rsid w:val="00967160"/>
    <w:rsid w:val="009673F6"/>
    <w:rsid w:val="009676A6"/>
    <w:rsid w:val="009678E8"/>
    <w:rsid w:val="00967ABF"/>
    <w:rsid w:val="009700E8"/>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AFE"/>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992"/>
    <w:rsid w:val="00995C1C"/>
    <w:rsid w:val="00995CE1"/>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17"/>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AC"/>
    <w:rsid w:val="009B36B5"/>
    <w:rsid w:val="009B3777"/>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BA7"/>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3A27"/>
    <w:rsid w:val="009C4022"/>
    <w:rsid w:val="009C40E5"/>
    <w:rsid w:val="009C4755"/>
    <w:rsid w:val="009C489C"/>
    <w:rsid w:val="009C4A88"/>
    <w:rsid w:val="009C4E18"/>
    <w:rsid w:val="009C5320"/>
    <w:rsid w:val="009C59F1"/>
    <w:rsid w:val="009C5C1F"/>
    <w:rsid w:val="009C5CFD"/>
    <w:rsid w:val="009C6829"/>
    <w:rsid w:val="009C6C56"/>
    <w:rsid w:val="009C709E"/>
    <w:rsid w:val="009C7105"/>
    <w:rsid w:val="009C7278"/>
    <w:rsid w:val="009C727B"/>
    <w:rsid w:val="009C77EC"/>
    <w:rsid w:val="009C7A92"/>
    <w:rsid w:val="009D037E"/>
    <w:rsid w:val="009D0598"/>
    <w:rsid w:val="009D05FC"/>
    <w:rsid w:val="009D0979"/>
    <w:rsid w:val="009D1079"/>
    <w:rsid w:val="009D118A"/>
    <w:rsid w:val="009D1664"/>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021"/>
    <w:rsid w:val="009D7263"/>
    <w:rsid w:val="009D77C3"/>
    <w:rsid w:val="009D78FA"/>
    <w:rsid w:val="009D7C33"/>
    <w:rsid w:val="009D7D5B"/>
    <w:rsid w:val="009E04D6"/>
    <w:rsid w:val="009E071E"/>
    <w:rsid w:val="009E07C4"/>
    <w:rsid w:val="009E123E"/>
    <w:rsid w:val="009E1400"/>
    <w:rsid w:val="009E15F6"/>
    <w:rsid w:val="009E1615"/>
    <w:rsid w:val="009E1A1E"/>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9ED"/>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373"/>
    <w:rsid w:val="009F4419"/>
    <w:rsid w:val="009F4687"/>
    <w:rsid w:val="009F4EEB"/>
    <w:rsid w:val="009F5315"/>
    <w:rsid w:val="009F57A3"/>
    <w:rsid w:val="009F586C"/>
    <w:rsid w:val="009F5AF4"/>
    <w:rsid w:val="009F5B8A"/>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522"/>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A5A"/>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2EC0"/>
    <w:rsid w:val="00A432D9"/>
    <w:rsid w:val="00A433E6"/>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5E7"/>
    <w:rsid w:val="00A46699"/>
    <w:rsid w:val="00A4671E"/>
    <w:rsid w:val="00A46C45"/>
    <w:rsid w:val="00A46CE4"/>
    <w:rsid w:val="00A4764D"/>
    <w:rsid w:val="00A47897"/>
    <w:rsid w:val="00A47926"/>
    <w:rsid w:val="00A47DC2"/>
    <w:rsid w:val="00A47DE2"/>
    <w:rsid w:val="00A50035"/>
    <w:rsid w:val="00A50141"/>
    <w:rsid w:val="00A50373"/>
    <w:rsid w:val="00A503C5"/>
    <w:rsid w:val="00A50530"/>
    <w:rsid w:val="00A50B3B"/>
    <w:rsid w:val="00A51194"/>
    <w:rsid w:val="00A51277"/>
    <w:rsid w:val="00A5144B"/>
    <w:rsid w:val="00A51453"/>
    <w:rsid w:val="00A515C1"/>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511"/>
    <w:rsid w:val="00A57F83"/>
    <w:rsid w:val="00A603D6"/>
    <w:rsid w:val="00A61079"/>
    <w:rsid w:val="00A6145A"/>
    <w:rsid w:val="00A61BDA"/>
    <w:rsid w:val="00A61CE6"/>
    <w:rsid w:val="00A61F2F"/>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41"/>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2EB3"/>
    <w:rsid w:val="00AA3724"/>
    <w:rsid w:val="00AA3DF4"/>
    <w:rsid w:val="00AA3E68"/>
    <w:rsid w:val="00AA4896"/>
    <w:rsid w:val="00AA4D85"/>
    <w:rsid w:val="00AA538F"/>
    <w:rsid w:val="00AA5587"/>
    <w:rsid w:val="00AA62E6"/>
    <w:rsid w:val="00AA674B"/>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2DD"/>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526"/>
    <w:rsid w:val="00AE7C71"/>
    <w:rsid w:val="00AE7F34"/>
    <w:rsid w:val="00AE7FDD"/>
    <w:rsid w:val="00AF00D6"/>
    <w:rsid w:val="00AF035C"/>
    <w:rsid w:val="00AF0535"/>
    <w:rsid w:val="00AF0854"/>
    <w:rsid w:val="00AF08EB"/>
    <w:rsid w:val="00AF0A90"/>
    <w:rsid w:val="00AF0B74"/>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59B5"/>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AD9"/>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B62"/>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3ED0"/>
    <w:rsid w:val="00B441D0"/>
    <w:rsid w:val="00B444DF"/>
    <w:rsid w:val="00B44EEC"/>
    <w:rsid w:val="00B44F24"/>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676"/>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1775"/>
    <w:rsid w:val="00B62525"/>
    <w:rsid w:val="00B627F3"/>
    <w:rsid w:val="00B6280C"/>
    <w:rsid w:val="00B62B5B"/>
    <w:rsid w:val="00B637AA"/>
    <w:rsid w:val="00B63CEA"/>
    <w:rsid w:val="00B63FC6"/>
    <w:rsid w:val="00B6431D"/>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5CB"/>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0C4F"/>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DDB"/>
    <w:rsid w:val="00B84E81"/>
    <w:rsid w:val="00B84E97"/>
    <w:rsid w:val="00B85046"/>
    <w:rsid w:val="00B86189"/>
    <w:rsid w:val="00B863C7"/>
    <w:rsid w:val="00B86A8B"/>
    <w:rsid w:val="00B86F19"/>
    <w:rsid w:val="00B87720"/>
    <w:rsid w:val="00B87759"/>
    <w:rsid w:val="00B8791F"/>
    <w:rsid w:val="00B87F79"/>
    <w:rsid w:val="00B87F8C"/>
    <w:rsid w:val="00B9078D"/>
    <w:rsid w:val="00B90CA5"/>
    <w:rsid w:val="00B9129A"/>
    <w:rsid w:val="00B914E0"/>
    <w:rsid w:val="00B917D4"/>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6E8E"/>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89B"/>
    <w:rsid w:val="00BE1AFD"/>
    <w:rsid w:val="00BE1B84"/>
    <w:rsid w:val="00BE277C"/>
    <w:rsid w:val="00BE37A7"/>
    <w:rsid w:val="00BE38EA"/>
    <w:rsid w:val="00BE3990"/>
    <w:rsid w:val="00BE3D66"/>
    <w:rsid w:val="00BE3E1E"/>
    <w:rsid w:val="00BE412D"/>
    <w:rsid w:val="00BE4A90"/>
    <w:rsid w:val="00BE5214"/>
    <w:rsid w:val="00BE52A2"/>
    <w:rsid w:val="00BE5372"/>
    <w:rsid w:val="00BE5422"/>
    <w:rsid w:val="00BE56DC"/>
    <w:rsid w:val="00BE5FC0"/>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D9"/>
    <w:rsid w:val="00BF586D"/>
    <w:rsid w:val="00BF64A5"/>
    <w:rsid w:val="00BF6B8A"/>
    <w:rsid w:val="00BF6DF3"/>
    <w:rsid w:val="00BF700D"/>
    <w:rsid w:val="00BF75B7"/>
    <w:rsid w:val="00BF7BED"/>
    <w:rsid w:val="00BF7DC7"/>
    <w:rsid w:val="00BF7FE9"/>
    <w:rsid w:val="00C0008A"/>
    <w:rsid w:val="00C00AE1"/>
    <w:rsid w:val="00C00D30"/>
    <w:rsid w:val="00C01D45"/>
    <w:rsid w:val="00C01E3A"/>
    <w:rsid w:val="00C01E3B"/>
    <w:rsid w:val="00C02611"/>
    <w:rsid w:val="00C02658"/>
    <w:rsid w:val="00C02CEB"/>
    <w:rsid w:val="00C02DD9"/>
    <w:rsid w:val="00C02E35"/>
    <w:rsid w:val="00C02FC2"/>
    <w:rsid w:val="00C032AD"/>
    <w:rsid w:val="00C034F2"/>
    <w:rsid w:val="00C0355C"/>
    <w:rsid w:val="00C0366D"/>
    <w:rsid w:val="00C03D11"/>
    <w:rsid w:val="00C03D4D"/>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432"/>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827"/>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612"/>
    <w:rsid w:val="00C63A3C"/>
    <w:rsid w:val="00C63AE3"/>
    <w:rsid w:val="00C63B01"/>
    <w:rsid w:val="00C641FD"/>
    <w:rsid w:val="00C64439"/>
    <w:rsid w:val="00C649D6"/>
    <w:rsid w:val="00C64A6B"/>
    <w:rsid w:val="00C64CBB"/>
    <w:rsid w:val="00C64E91"/>
    <w:rsid w:val="00C659E0"/>
    <w:rsid w:val="00C65B3E"/>
    <w:rsid w:val="00C6633B"/>
    <w:rsid w:val="00C66C03"/>
    <w:rsid w:val="00C66C19"/>
    <w:rsid w:val="00C66FF7"/>
    <w:rsid w:val="00C67D98"/>
    <w:rsid w:val="00C70246"/>
    <w:rsid w:val="00C70619"/>
    <w:rsid w:val="00C70681"/>
    <w:rsid w:val="00C7088C"/>
    <w:rsid w:val="00C70A4B"/>
    <w:rsid w:val="00C70F88"/>
    <w:rsid w:val="00C70FAD"/>
    <w:rsid w:val="00C710AF"/>
    <w:rsid w:val="00C710CF"/>
    <w:rsid w:val="00C71259"/>
    <w:rsid w:val="00C7131E"/>
    <w:rsid w:val="00C714D6"/>
    <w:rsid w:val="00C71CDC"/>
    <w:rsid w:val="00C72C4E"/>
    <w:rsid w:val="00C73313"/>
    <w:rsid w:val="00C734ED"/>
    <w:rsid w:val="00C740E8"/>
    <w:rsid w:val="00C74791"/>
    <w:rsid w:val="00C748EB"/>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B9B"/>
    <w:rsid w:val="00C84E23"/>
    <w:rsid w:val="00C84E98"/>
    <w:rsid w:val="00C8510E"/>
    <w:rsid w:val="00C85254"/>
    <w:rsid w:val="00C85484"/>
    <w:rsid w:val="00C858D0"/>
    <w:rsid w:val="00C85B34"/>
    <w:rsid w:val="00C85EAD"/>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2DB3"/>
    <w:rsid w:val="00C9318F"/>
    <w:rsid w:val="00C93D98"/>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09C"/>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9E8"/>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1D3"/>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DAE"/>
    <w:rsid w:val="00D10E06"/>
    <w:rsid w:val="00D11012"/>
    <w:rsid w:val="00D11353"/>
    <w:rsid w:val="00D113D8"/>
    <w:rsid w:val="00D114B5"/>
    <w:rsid w:val="00D117AA"/>
    <w:rsid w:val="00D11D18"/>
    <w:rsid w:val="00D11D92"/>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9B6"/>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0E6A"/>
    <w:rsid w:val="00D31AEA"/>
    <w:rsid w:val="00D323F7"/>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0854"/>
    <w:rsid w:val="00D61029"/>
    <w:rsid w:val="00D610C6"/>
    <w:rsid w:val="00D61356"/>
    <w:rsid w:val="00D61673"/>
    <w:rsid w:val="00D61FED"/>
    <w:rsid w:val="00D628A0"/>
    <w:rsid w:val="00D63495"/>
    <w:rsid w:val="00D63556"/>
    <w:rsid w:val="00D63BFF"/>
    <w:rsid w:val="00D63FD8"/>
    <w:rsid w:val="00D6487E"/>
    <w:rsid w:val="00D64D0B"/>
    <w:rsid w:val="00D651ED"/>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798"/>
    <w:rsid w:val="00D72A09"/>
    <w:rsid w:val="00D72CBB"/>
    <w:rsid w:val="00D72F84"/>
    <w:rsid w:val="00D72FAC"/>
    <w:rsid w:val="00D730CB"/>
    <w:rsid w:val="00D733E5"/>
    <w:rsid w:val="00D736DC"/>
    <w:rsid w:val="00D74A2A"/>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8D"/>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18C"/>
    <w:rsid w:val="00D97343"/>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0"/>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BB5"/>
    <w:rsid w:val="00DC6E94"/>
    <w:rsid w:val="00DC714E"/>
    <w:rsid w:val="00DC71CF"/>
    <w:rsid w:val="00DC75DA"/>
    <w:rsid w:val="00DC75DE"/>
    <w:rsid w:val="00DD026D"/>
    <w:rsid w:val="00DD027D"/>
    <w:rsid w:val="00DD05C8"/>
    <w:rsid w:val="00DD0CE1"/>
    <w:rsid w:val="00DD1183"/>
    <w:rsid w:val="00DD11F4"/>
    <w:rsid w:val="00DD137F"/>
    <w:rsid w:val="00DD1CD6"/>
    <w:rsid w:val="00DD1DE0"/>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066"/>
    <w:rsid w:val="00DE453A"/>
    <w:rsid w:val="00DE48A2"/>
    <w:rsid w:val="00DE4A47"/>
    <w:rsid w:val="00DE4B21"/>
    <w:rsid w:val="00DE4CFF"/>
    <w:rsid w:val="00DE581C"/>
    <w:rsid w:val="00DE5B37"/>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1DEF"/>
    <w:rsid w:val="00E1204D"/>
    <w:rsid w:val="00E12243"/>
    <w:rsid w:val="00E122B9"/>
    <w:rsid w:val="00E1246D"/>
    <w:rsid w:val="00E124DF"/>
    <w:rsid w:val="00E12788"/>
    <w:rsid w:val="00E128A8"/>
    <w:rsid w:val="00E12CD6"/>
    <w:rsid w:val="00E13CEA"/>
    <w:rsid w:val="00E13E55"/>
    <w:rsid w:val="00E142B3"/>
    <w:rsid w:val="00E142DA"/>
    <w:rsid w:val="00E142E5"/>
    <w:rsid w:val="00E1438F"/>
    <w:rsid w:val="00E144B4"/>
    <w:rsid w:val="00E1471C"/>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1AB4"/>
    <w:rsid w:val="00E42C21"/>
    <w:rsid w:val="00E43076"/>
    <w:rsid w:val="00E437D2"/>
    <w:rsid w:val="00E43907"/>
    <w:rsid w:val="00E43CCD"/>
    <w:rsid w:val="00E44258"/>
    <w:rsid w:val="00E443A8"/>
    <w:rsid w:val="00E44BCB"/>
    <w:rsid w:val="00E4536A"/>
    <w:rsid w:val="00E4568D"/>
    <w:rsid w:val="00E458B4"/>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2DC9"/>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B9D"/>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D9C"/>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32"/>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13FB"/>
    <w:rsid w:val="00EC148D"/>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A9C"/>
    <w:rsid w:val="00ED5CC0"/>
    <w:rsid w:val="00ED5CFD"/>
    <w:rsid w:val="00ED603B"/>
    <w:rsid w:val="00ED68F7"/>
    <w:rsid w:val="00ED6AF6"/>
    <w:rsid w:val="00ED7527"/>
    <w:rsid w:val="00ED7AC1"/>
    <w:rsid w:val="00ED7F1A"/>
    <w:rsid w:val="00EE032C"/>
    <w:rsid w:val="00EE03A6"/>
    <w:rsid w:val="00EE04FA"/>
    <w:rsid w:val="00EE0625"/>
    <w:rsid w:val="00EE08C0"/>
    <w:rsid w:val="00EE094B"/>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BBC"/>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52F"/>
    <w:rsid w:val="00F07553"/>
    <w:rsid w:val="00F07CC9"/>
    <w:rsid w:val="00F100E8"/>
    <w:rsid w:val="00F101EC"/>
    <w:rsid w:val="00F10545"/>
    <w:rsid w:val="00F10850"/>
    <w:rsid w:val="00F10E1B"/>
    <w:rsid w:val="00F114B6"/>
    <w:rsid w:val="00F116F1"/>
    <w:rsid w:val="00F11742"/>
    <w:rsid w:val="00F11B50"/>
    <w:rsid w:val="00F11BBB"/>
    <w:rsid w:val="00F11BF9"/>
    <w:rsid w:val="00F1212C"/>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6A3"/>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55D"/>
    <w:rsid w:val="00F328EC"/>
    <w:rsid w:val="00F3290F"/>
    <w:rsid w:val="00F32D9E"/>
    <w:rsid w:val="00F33030"/>
    <w:rsid w:val="00F33320"/>
    <w:rsid w:val="00F33590"/>
    <w:rsid w:val="00F33BF3"/>
    <w:rsid w:val="00F34156"/>
    <w:rsid w:val="00F342E2"/>
    <w:rsid w:val="00F345CB"/>
    <w:rsid w:val="00F3481C"/>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5BB"/>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3F6"/>
    <w:rsid w:val="00F62579"/>
    <w:rsid w:val="00F62A75"/>
    <w:rsid w:val="00F62D28"/>
    <w:rsid w:val="00F64E9E"/>
    <w:rsid w:val="00F6527C"/>
    <w:rsid w:val="00F65408"/>
    <w:rsid w:val="00F6561F"/>
    <w:rsid w:val="00F65EC5"/>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5BD"/>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0B9D"/>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880"/>
    <w:rsid w:val="00FC5B1C"/>
    <w:rsid w:val="00FC5BE7"/>
    <w:rsid w:val="00FC5D8A"/>
    <w:rsid w:val="00FC5F8C"/>
    <w:rsid w:val="00FC6068"/>
    <w:rsid w:val="00FC63C5"/>
    <w:rsid w:val="00FC7009"/>
    <w:rsid w:val="00FC731C"/>
    <w:rsid w:val="00FC7474"/>
    <w:rsid w:val="00FC74CE"/>
    <w:rsid w:val="00FC7633"/>
    <w:rsid w:val="00FC7650"/>
    <w:rsid w:val="00FC76C3"/>
    <w:rsid w:val="00FC7B87"/>
    <w:rsid w:val="00FD00D6"/>
    <w:rsid w:val="00FD0101"/>
    <w:rsid w:val="00FD0727"/>
    <w:rsid w:val="00FD07D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D78C1"/>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4048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2"/>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Char"/>
    <w:qFormat/>
    <w:rsid w:val="00876A06"/>
    <w:pPr>
      <w:numPr>
        <w:ilvl w:val="3"/>
      </w:numPr>
      <w:outlineLvl w:val="3"/>
    </w:pPr>
    <w:rPr>
      <w:sz w:val="24"/>
    </w:rPr>
  </w:style>
  <w:style w:type="paragraph" w:styleId="5">
    <w:name w:val="heading 5"/>
    <w:aliases w:val="h5,Heading5"/>
    <w:basedOn w:val="4"/>
    <w:next w:val="a2"/>
    <w:qFormat/>
    <w:rsid w:val="00876A06"/>
    <w:pPr>
      <w:numPr>
        <w:ilvl w:val="0"/>
        <w:numId w:val="0"/>
      </w:numPr>
      <w:outlineLvl w:val="4"/>
    </w:pPr>
    <w:rPr>
      <w:sz w:val="22"/>
    </w:rPr>
  </w:style>
  <w:style w:type="paragraph" w:styleId="6">
    <w:name w:val="heading 6"/>
    <w:basedOn w:val="H6"/>
    <w:next w:val="a2"/>
    <w:qFormat/>
    <w:rsid w:val="009B4262"/>
    <w:pPr>
      <w:numPr>
        <w:ilvl w:val="4"/>
        <w:numId w:val="1"/>
      </w:numPr>
      <w:outlineLvl w:val="5"/>
    </w:pPr>
  </w:style>
  <w:style w:type="paragraph" w:styleId="7">
    <w:name w:val="heading 7"/>
    <w:basedOn w:val="H6"/>
    <w:next w:val="a2"/>
    <w:qFormat/>
    <w:rsid w:val="009B4262"/>
    <w:pPr>
      <w:tabs>
        <w:tab w:val="num" w:pos="1499"/>
      </w:tabs>
      <w:outlineLvl w:val="6"/>
    </w:pPr>
  </w:style>
  <w:style w:type="paragraph" w:styleId="8">
    <w:name w:val="heading 8"/>
    <w:basedOn w:val="1"/>
    <w:next w:val="a2"/>
    <w:qFormat/>
    <w:rsid w:val="009B4262"/>
    <w:pPr>
      <w:ind w:left="0" w:firstLine="0"/>
      <w:outlineLvl w:val="7"/>
    </w:pPr>
  </w:style>
  <w:style w:type="paragraph" w:styleId="9">
    <w:name w:val="heading 9"/>
    <w:basedOn w:val="8"/>
    <w:next w:val="a2"/>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2"/>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rsid w:val="009B4262"/>
    <w:pPr>
      <w:keepLines/>
      <w:tabs>
        <w:tab w:val="center" w:pos="4536"/>
        <w:tab w:val="right" w:pos="9072"/>
      </w:tabs>
    </w:pPr>
    <w:rPr>
      <w:noProof/>
    </w:rPr>
  </w:style>
  <w:style w:type="character" w:customStyle="1" w:styleId="ZGSM">
    <w:name w:val="ZGSM"/>
    <w:semiHidden/>
    <w:rsid w:val="009B4262"/>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2"/>
    <w:semiHidden/>
    <w:rsid w:val="009B4262"/>
    <w:pPr>
      <w:keepLines/>
    </w:pPr>
  </w:style>
  <w:style w:type="paragraph" w:styleId="21">
    <w:name w:val="index 2"/>
    <w:basedOn w:val="11"/>
    <w:semiHidden/>
    <w:rsid w:val="009B4262"/>
    <w:pPr>
      <w:ind w:left="284"/>
    </w:pPr>
  </w:style>
  <w:style w:type="paragraph" w:customStyle="1" w:styleId="TT">
    <w:name w:val="TT"/>
    <w:basedOn w:val="1"/>
    <w:next w:val="a2"/>
    <w:semiHidden/>
    <w:rsid w:val="009B4262"/>
    <w:pPr>
      <w:outlineLvl w:val="9"/>
    </w:pPr>
  </w:style>
  <w:style w:type="paragraph" w:styleId="a7">
    <w:name w:val="footer"/>
    <w:basedOn w:val="a6"/>
    <w:link w:val="Char0"/>
    <w:rsid w:val="009B4262"/>
    <w:pPr>
      <w:jc w:val="center"/>
    </w:pPr>
    <w:rPr>
      <w:i/>
    </w:rPr>
  </w:style>
  <w:style w:type="character" w:styleId="a8">
    <w:name w:val="footnote reference"/>
    <w:rsid w:val="009B4262"/>
    <w:rPr>
      <w:b/>
      <w:position w:val="6"/>
      <w:sz w:val="16"/>
    </w:rPr>
  </w:style>
  <w:style w:type="paragraph" w:styleId="a9">
    <w:name w:val="footnote text"/>
    <w:basedOn w:val="a2"/>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2"/>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2"/>
    <w:semiHidden/>
    <w:rsid w:val="009B4262"/>
    <w:pPr>
      <w:ind w:left="1985" w:hanging="1985"/>
    </w:pPr>
  </w:style>
  <w:style w:type="paragraph" w:styleId="70">
    <w:name w:val="toc 7"/>
    <w:basedOn w:val="60"/>
    <w:next w:val="a2"/>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2"/>
    <w:next w:val="a2"/>
    <w:semiHidden/>
    <w:rsid w:val="004A4093"/>
    <w:pPr>
      <w:pBdr>
        <w:top w:val="single" w:sz="12" w:space="0" w:color="auto"/>
      </w:pBdr>
      <w:spacing w:before="360" w:after="240"/>
    </w:pPr>
    <w:rPr>
      <w:b/>
      <w:i/>
      <w:sz w:val="26"/>
    </w:rPr>
  </w:style>
  <w:style w:type="paragraph" w:styleId="ae">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2"/>
    <w:semiHidden/>
    <w:rsid w:val="004A4093"/>
    <w:pPr>
      <w:shd w:val="clear" w:color="auto" w:fill="000080"/>
    </w:pPr>
    <w:rPr>
      <w:rFonts w:ascii="Tahoma" w:hAnsi="Tahoma"/>
    </w:rPr>
  </w:style>
  <w:style w:type="paragraph" w:styleId="af2">
    <w:name w:val="Plain Text"/>
    <w:basedOn w:val="a2"/>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rsid w:val="00F1227B"/>
    <w:rPr>
      <w:lang w:val="en-GB" w:eastAsia="en-GB"/>
    </w:rPr>
  </w:style>
  <w:style w:type="paragraph" w:styleId="af4">
    <w:name w:val="Body Text Indent"/>
    <w:basedOn w:val="a2"/>
    <w:semiHidden/>
    <w:rsid w:val="004A4093"/>
    <w:pPr>
      <w:widowControl w:val="0"/>
      <w:ind w:left="210"/>
      <w:jc w:val="both"/>
    </w:pPr>
    <w:rPr>
      <w:snapToGrid w:val="0"/>
      <w:kern w:val="2"/>
      <w:sz w:val="21"/>
    </w:rPr>
  </w:style>
  <w:style w:type="paragraph" w:styleId="af5">
    <w:name w:val="table of figures"/>
    <w:basedOn w:val="a2"/>
    <w:next w:val="a2"/>
    <w:semiHidden/>
    <w:rsid w:val="004A4093"/>
    <w:pPr>
      <w:ind w:left="400" w:hanging="400"/>
      <w:jc w:val="center"/>
    </w:pPr>
    <w:rPr>
      <w:b/>
    </w:rPr>
  </w:style>
  <w:style w:type="paragraph" w:styleId="25">
    <w:name w:val="Body Text 2"/>
    <w:basedOn w:val="a2"/>
    <w:semiHidden/>
    <w:rsid w:val="004A4093"/>
    <w:rPr>
      <w:i/>
    </w:rPr>
  </w:style>
  <w:style w:type="paragraph" w:styleId="33">
    <w:name w:val="Body Text Indent 3"/>
    <w:basedOn w:val="a2"/>
    <w:semiHidden/>
    <w:rsid w:val="004A4093"/>
    <w:pPr>
      <w:ind w:left="1080"/>
    </w:pPr>
  </w:style>
  <w:style w:type="paragraph" w:styleId="af6">
    <w:name w:val="annotation text"/>
    <w:basedOn w:val="a2"/>
    <w:semiHidden/>
    <w:rsid w:val="00D10477"/>
    <w:pPr>
      <w:widowControl w:val="0"/>
      <w:spacing w:line="360" w:lineRule="atLeast"/>
    </w:pPr>
    <w:rPr>
      <w:rFonts w:ascii="Arial" w:eastAsia="–¾’©" w:hAnsi="Arial"/>
      <w:sz w:val="18"/>
    </w:rPr>
  </w:style>
  <w:style w:type="character" w:styleId="af7">
    <w:name w:val="page number"/>
    <w:basedOn w:val="a3"/>
    <w:semiHidden/>
    <w:rsid w:val="004A4093"/>
  </w:style>
  <w:style w:type="paragraph" w:styleId="34">
    <w:name w:val="Body Text 3"/>
    <w:basedOn w:val="a2"/>
    <w:semiHidden/>
    <w:rsid w:val="004A4093"/>
    <w:pPr>
      <w:keepNext/>
      <w:keepLines/>
    </w:pPr>
    <w:rPr>
      <w:rFonts w:eastAsia="Osaka"/>
      <w:color w:val="000000"/>
    </w:rPr>
  </w:style>
  <w:style w:type="paragraph" w:styleId="af8">
    <w:name w:val="Balloon Text"/>
    <w:basedOn w:val="a2"/>
    <w:semiHidden/>
    <w:rsid w:val="004A4093"/>
    <w:rPr>
      <w:rFonts w:ascii="Tahoma" w:hAnsi="Tahoma" w:cs="Tahoma"/>
      <w:sz w:val="16"/>
      <w:szCs w:val="16"/>
    </w:rPr>
  </w:style>
  <w:style w:type="table" w:styleId="af9">
    <w:name w:val="Table Grid"/>
    <w:basedOn w:val="a4"/>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semiHidden/>
    <w:rsid w:val="00373EA6"/>
    <w:rPr>
      <w:sz w:val="16"/>
      <w:szCs w:val="16"/>
    </w:rPr>
  </w:style>
  <w:style w:type="paragraph" w:styleId="afb">
    <w:name w:val="annotation subject"/>
    <w:basedOn w:val="af6"/>
    <w:next w:val="af6"/>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c">
    <w:name w:val="样式 页眉"/>
    <w:basedOn w:val="a6"/>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C0008A"/>
    <w:rPr>
      <w:rFonts w:ascii="Arial" w:eastAsia="Times New Roman" w:hAnsi="Arial"/>
      <w:b/>
      <w:noProof/>
      <w:sz w:val="18"/>
      <w:lang w:val="en-GB" w:eastAsia="en-US" w:bidi="ar-SA"/>
    </w:rPr>
  </w:style>
  <w:style w:type="character" w:customStyle="1" w:styleId="Char4">
    <w:name w:val="样式 页眉 Char"/>
    <w:link w:val="afc"/>
    <w:rsid w:val="00572A4C"/>
    <w:rPr>
      <w:rFonts w:ascii="Arial" w:eastAsia="Arial" w:hAnsi="Arial"/>
      <w:b w:val="0"/>
      <w:bCs/>
      <w:noProof/>
      <w:sz w:val="22"/>
      <w:lang w:val="en-GB" w:eastAsia="en-US" w:bidi="ar-SA"/>
    </w:rPr>
  </w:style>
  <w:style w:type="paragraph" w:customStyle="1" w:styleId="a0">
    <w:name w:val="表格题注"/>
    <w:next w:val="a2"/>
    <w:rsid w:val="00627325"/>
    <w:pPr>
      <w:numPr>
        <w:numId w:val="2"/>
      </w:numPr>
      <w:spacing w:beforeLines="50" w:afterLines="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2"/>
    <w:rsid w:val="008C33BB"/>
    <w:pPr>
      <w:keepLines/>
      <w:ind w:left="1702" w:hanging="1418"/>
    </w:pPr>
    <w:rPr>
      <w:rFonts w:eastAsia="宋体"/>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3"/>
    <w:rsid w:val="009B354D"/>
  </w:style>
  <w:style w:type="paragraph" w:customStyle="1" w:styleId="FBCharCharCharChar1CharCharCharCharCharCharCharChar1CharCharCharCharCharChar">
    <w:name w:val="FB Char Char Char Char1 Char Char Char Char Char Char Char Char1 Char Char Char Char Char Char"/>
    <w:next w:val="a2"/>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d">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R4_bullets"/>
    <w:basedOn w:val="a2"/>
    <w:link w:val="Char5"/>
    <w:uiPriority w:val="34"/>
    <w:qFormat/>
    <w:rsid w:val="00ED0D64"/>
    <w:pPr>
      <w:ind w:firstLineChars="200" w:firstLine="420"/>
    </w:pPr>
  </w:style>
  <w:style w:type="paragraph" w:customStyle="1" w:styleId="CRCoverPage">
    <w:name w:val="CR Cover Page"/>
    <w:next w:val="a2"/>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e">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2"/>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2"/>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2"/>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7"/>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e"/>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d"/>
    <w:uiPriority w:val="34"/>
    <w:qFormat/>
    <w:locked/>
    <w:rsid w:val="004D3A15"/>
    <w:rPr>
      <w:rFonts w:eastAsia="Times New Roman"/>
      <w:lang w:val="en-GB" w:eastAsia="en-US"/>
    </w:rPr>
  </w:style>
  <w:style w:type="paragraph" w:styleId="aff">
    <w:name w:val="Title"/>
    <w:basedOn w:val="a2"/>
    <w:next w:val="a2"/>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f"/>
    <w:rsid w:val="001B7E7E"/>
    <w:rPr>
      <w:rFonts w:ascii="Calibri Light" w:eastAsia="宋体" w:hAnsi="Calibri Light" w:cs="Times New Roman"/>
      <w:b/>
      <w:bCs/>
      <w:sz w:val="32"/>
      <w:szCs w:val="32"/>
      <w:lang w:val="en-GB" w:eastAsia="en-US"/>
    </w:rPr>
  </w:style>
  <w:style w:type="paragraph" w:styleId="aff0">
    <w:name w:val="Normal (Web)"/>
    <w:basedOn w:val="a2"/>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2"/>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2"/>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4"/>
    <w:next w:val="af9"/>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next w:val="af9"/>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
    <w:name w:val="佐藤２"/>
    <w:basedOn w:val="a2"/>
    <w:uiPriority w:val="99"/>
    <w:qFormat/>
    <w:rsid w:val="00FC5880"/>
    <w:pPr>
      <w:numPr>
        <w:numId w:val="38"/>
      </w:numPr>
      <w:overflowPunct/>
      <w:autoSpaceDE/>
      <w:autoSpaceDN/>
      <w:adjustRightInd/>
      <w:textAlignment w:val="auto"/>
    </w:pPr>
    <w:rPr>
      <w:rFonts w:eastAsia="MS Gothic"/>
      <w:sz w:val="24"/>
      <w:lang w:eastAsia="ja-JP"/>
    </w:rPr>
  </w:style>
  <w:style w:type="paragraph" w:customStyle="1" w:styleId="Proposal">
    <w:name w:val="Proposal"/>
    <w:basedOn w:val="af3"/>
    <w:qFormat/>
    <w:rsid w:val="00FC5880"/>
    <w:pPr>
      <w:numPr>
        <w:numId w:val="39"/>
      </w:numPr>
      <w:tabs>
        <w:tab w:val="left" w:pos="936"/>
        <w:tab w:val="left" w:pos="1701"/>
      </w:tabs>
      <w:overflowPunct/>
      <w:autoSpaceDE/>
      <w:autoSpaceDN/>
      <w:adjustRightInd/>
      <w:spacing w:after="120" w:line="259" w:lineRule="auto"/>
      <w:ind w:left="936" w:hanging="936"/>
      <w:jc w:val="both"/>
      <w:textAlignment w:val="auto"/>
    </w:pPr>
    <w:rPr>
      <w:rFonts w:ascii="Arial" w:eastAsia="Calibri" w:hAnsi="Arial" w:cs="Arial"/>
      <w:b/>
      <w:bCs/>
      <w:sz w:val="22"/>
      <w:szCs w:val="22"/>
      <w:lang w:eastAsia="zh-CN"/>
    </w:rPr>
  </w:style>
  <w:style w:type="character" w:customStyle="1" w:styleId="TANChar">
    <w:name w:val="TAN Char"/>
    <w:link w:val="TAN"/>
    <w:qFormat/>
    <w:locked/>
    <w:rsid w:val="007142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6689">
      <w:bodyDiv w:val="1"/>
      <w:marLeft w:val="0"/>
      <w:marRight w:val="0"/>
      <w:marTop w:val="0"/>
      <w:marBottom w:val="0"/>
      <w:divBdr>
        <w:top w:val="none" w:sz="0" w:space="0" w:color="auto"/>
        <w:left w:val="none" w:sz="0" w:space="0" w:color="auto"/>
        <w:bottom w:val="none" w:sz="0" w:space="0" w:color="auto"/>
        <w:right w:val="none" w:sz="0" w:space="0" w:color="auto"/>
      </w:divBdr>
    </w:div>
    <w:div w:id="63263078">
      <w:bodyDiv w:val="1"/>
      <w:marLeft w:val="0"/>
      <w:marRight w:val="0"/>
      <w:marTop w:val="0"/>
      <w:marBottom w:val="0"/>
      <w:divBdr>
        <w:top w:val="none" w:sz="0" w:space="0" w:color="auto"/>
        <w:left w:val="none" w:sz="0" w:space="0" w:color="auto"/>
        <w:bottom w:val="none" w:sz="0" w:space="0" w:color="auto"/>
        <w:right w:val="none" w:sz="0" w:space="0" w:color="auto"/>
      </w:divBdr>
    </w:div>
    <w:div w:id="11760377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21097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7031">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28812395">
      <w:bodyDiv w:val="1"/>
      <w:marLeft w:val="0"/>
      <w:marRight w:val="0"/>
      <w:marTop w:val="0"/>
      <w:marBottom w:val="0"/>
      <w:divBdr>
        <w:top w:val="none" w:sz="0" w:space="0" w:color="auto"/>
        <w:left w:val="none" w:sz="0" w:space="0" w:color="auto"/>
        <w:bottom w:val="none" w:sz="0" w:space="0" w:color="auto"/>
        <w:right w:val="none" w:sz="0" w:space="0" w:color="auto"/>
      </w:divBdr>
    </w:div>
    <w:div w:id="50667091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8492134">
      <w:bodyDiv w:val="1"/>
      <w:marLeft w:val="0"/>
      <w:marRight w:val="0"/>
      <w:marTop w:val="0"/>
      <w:marBottom w:val="0"/>
      <w:divBdr>
        <w:top w:val="none" w:sz="0" w:space="0" w:color="auto"/>
        <w:left w:val="none" w:sz="0" w:space="0" w:color="auto"/>
        <w:bottom w:val="none" w:sz="0" w:space="0" w:color="auto"/>
        <w:right w:val="none" w:sz="0" w:space="0" w:color="auto"/>
      </w:divBdr>
    </w:div>
    <w:div w:id="645665523">
      <w:bodyDiv w:val="1"/>
      <w:marLeft w:val="0"/>
      <w:marRight w:val="0"/>
      <w:marTop w:val="0"/>
      <w:marBottom w:val="0"/>
      <w:divBdr>
        <w:top w:val="none" w:sz="0" w:space="0" w:color="auto"/>
        <w:left w:val="none" w:sz="0" w:space="0" w:color="auto"/>
        <w:bottom w:val="none" w:sz="0" w:space="0" w:color="auto"/>
        <w:right w:val="none" w:sz="0" w:space="0" w:color="auto"/>
      </w:divBdr>
    </w:div>
    <w:div w:id="720514640">
      <w:bodyDiv w:val="1"/>
      <w:marLeft w:val="0"/>
      <w:marRight w:val="0"/>
      <w:marTop w:val="0"/>
      <w:marBottom w:val="0"/>
      <w:divBdr>
        <w:top w:val="none" w:sz="0" w:space="0" w:color="auto"/>
        <w:left w:val="none" w:sz="0" w:space="0" w:color="auto"/>
        <w:bottom w:val="none" w:sz="0" w:space="0" w:color="auto"/>
        <w:right w:val="none" w:sz="0" w:space="0" w:color="auto"/>
      </w:divBdr>
    </w:div>
    <w:div w:id="795829444">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08741784">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185628506">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313026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7045123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58742359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07724290">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15E6A7F-2588-405D-B470-A00F94CC3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2</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 Hisilicon</cp:lastModifiedBy>
  <cp:revision>4</cp:revision>
  <cp:lastPrinted>2010-01-06T08:23:00Z</cp:lastPrinted>
  <dcterms:created xsi:type="dcterms:W3CDTF">2022-08-03T07:38:00Z</dcterms:created>
  <dcterms:modified xsi:type="dcterms:W3CDTF">2022-08-10T04:31:00Z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(3)wtxdExfcURoRuM0Vf+fYRX74qiZSyvTu5IWKQdy471Mmo/hQ65OQ6hO9/OpHbix69fRiMxx7
bCodN5BarxHYF4iUOUNKRPuS+Bjudtz5mL1lFDDCYwSKb1l38UYO1hkyq5eSFkuI1MVjs9db
K2u1qe6MasrdjdEJRkjSA5n1Hm/Pt2aiBT51ORgSmAMcsBohcrB0oZcYvIolygxweIqO9jdi
4sFfGadmQhNM43aILG</vt:lpwstr>
  </property>
  <property fmtid="{D5CDD505-2E9C-101B-9397-08002B2CF9AE}" pid="11" name="_2015_ms_pID_7253431">
    <vt:lpwstr>7qQpkSkvtUxGuRUtOgkYXnePni6sgqc2Xpktsr/sW/Us6DBO2f/cf6
3mpeSms1vfJrT7pYKGCq+rShj9yIDWgjrakh5TGNldkO6NCm4uB5UFkp7rHxk+VmaH90yecr
Nq3ZHw4UARfaV5WyNZsSzwWSGUPMP2CQMgKxinurihMybS6sh6fXfGVDKgNbhUkWMzZhHkH8
xVGD1jy+Y4nYyitC/o97mQPWCgMGU00iJ0eI</vt:lpwstr>
  </property>
  <property fmtid="{D5CDD505-2E9C-101B-9397-08002B2CF9AE}" pid="12" name="_2015_ms_pID_7253432">
    <vt:lpwstr>Ei8iI78KGWEJm5jBdmaM8lCL6uhXKt5BGZQt
3KfqYmEVeEZdwt79GcdrrKhlpkAlc7/mlmvoSQKs+fZ/SFPGZ9s=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1659683059</vt:lpwstr>
  </property>
</Properties>
</file>